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4A8" w:rsidRPr="00D81983" w:rsidRDefault="009514A8" w:rsidP="00A8170A">
      <w:pPr>
        <w:pStyle w:val="a8"/>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rsidR="009514A8"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300AFB">
        <w:rPr>
          <w:rFonts w:ascii="GHEA Grapalat" w:hAnsi="GHEA Grapalat"/>
          <w:i/>
          <w:lang w:val="hy-AM"/>
        </w:rPr>
        <w:t>09</w:t>
      </w:r>
      <w:r w:rsidR="00054245" w:rsidRPr="00C41D72">
        <w:rPr>
          <w:rFonts w:ascii="GHEA Grapalat" w:hAnsi="GHEA Grapalat"/>
          <w:i/>
        </w:rPr>
        <w:t xml:space="preserve"> </w:t>
      </w:r>
      <w:r w:rsidR="00054245">
        <w:rPr>
          <w:rFonts w:ascii="GHEA Grapalat" w:hAnsi="GHEA Grapalat"/>
          <w:i/>
        </w:rPr>
        <w:t xml:space="preserve">декабря </w:t>
      </w:r>
      <w:r w:rsidR="00C41768">
        <w:rPr>
          <w:rFonts w:ascii="GHEA Grapalat" w:hAnsi="GHEA Grapalat"/>
          <w:i/>
        </w:rPr>
        <w:t xml:space="preserve">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054245">
        <w:rPr>
          <w:rFonts w:ascii="GHEA Grapalat" w:hAnsi="GHEA Grapalat"/>
          <w:i/>
        </w:rPr>
        <w:t>427</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a8"/>
        <w:widowControl w:val="0"/>
        <w:spacing w:after="160"/>
        <w:ind w:firstLine="567"/>
        <w:contextualSpacing/>
        <w:jc w:val="right"/>
        <w:rPr>
          <w:rFonts w:ascii="GHEA Grapalat" w:hAnsi="GHEA Grapalat" w:cs="Sylfaen"/>
          <w:i/>
        </w:rPr>
      </w:pPr>
    </w:p>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9735A1" w:rsidRPr="001E2947"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w:t>
      </w:r>
      <w:r w:rsidR="001E2947">
        <w:rPr>
          <w:rFonts w:ascii="GHEA Grapalat" w:hAnsi="GHEA Grapalat"/>
          <w:i w:val="0"/>
          <w:szCs w:val="24"/>
        </w:rPr>
        <w:t>нием Оценочной Комиссии от 07-ого апрел</w:t>
      </w:r>
      <w:r w:rsidR="001E2947" w:rsidRPr="001E2947">
        <w:rPr>
          <w:rFonts w:ascii="GHEA Grapalat" w:hAnsi="GHEA Grapalat"/>
          <w:i w:val="0"/>
          <w:szCs w:val="24"/>
        </w:rPr>
        <w:t>я</w:t>
      </w:r>
      <w:proofErr w:type="gramStart"/>
      <w:r w:rsidR="001E2947">
        <w:rPr>
          <w:rFonts w:ascii="GHEA Grapalat" w:hAnsi="GHEA Grapalat"/>
          <w:i w:val="0"/>
          <w:szCs w:val="24"/>
        </w:rPr>
        <w:t xml:space="preserve">" </w:t>
      </w:r>
      <w:r w:rsidRPr="00C50D3A">
        <w:rPr>
          <w:rFonts w:ascii="GHEA Grapalat" w:hAnsi="GHEA Grapalat"/>
          <w:i w:val="0"/>
          <w:szCs w:val="24"/>
        </w:rPr>
        <w:t xml:space="preserve"> 20</w:t>
      </w:r>
      <w:r w:rsidR="001E2947" w:rsidRPr="001E2947">
        <w:rPr>
          <w:rFonts w:ascii="GHEA Grapalat" w:hAnsi="GHEA Grapalat"/>
          <w:i w:val="0"/>
          <w:szCs w:val="24"/>
        </w:rPr>
        <w:t>26</w:t>
      </w:r>
      <w:proofErr w:type="gramEnd"/>
      <w:r w:rsidR="00EA58E9" w:rsidRPr="00EA58E9">
        <w:rPr>
          <w:rFonts w:ascii="GHEA Grapalat" w:hAnsi="GHEA Grapalat"/>
          <w:i w:val="0"/>
          <w:szCs w:val="24"/>
        </w:rPr>
        <w:t xml:space="preserve"> </w:t>
      </w:r>
      <w:r w:rsidR="001E2947">
        <w:rPr>
          <w:rFonts w:ascii="GHEA Grapalat" w:hAnsi="GHEA Grapalat"/>
          <w:i w:val="0"/>
          <w:szCs w:val="24"/>
        </w:rPr>
        <w:t xml:space="preserve">года номер решения  </w:t>
      </w:r>
      <w:r w:rsidR="001E2947" w:rsidRPr="001E2947">
        <w:rPr>
          <w:rFonts w:ascii="GHEA Grapalat" w:hAnsi="GHEA Grapalat"/>
          <w:i w:val="0"/>
          <w:szCs w:val="24"/>
        </w:rPr>
        <w:t>8</w:t>
      </w:r>
    </w:p>
    <w:p w:rsidR="00056FF2" w:rsidRPr="00C50D3A" w:rsidRDefault="009735A1" w:rsidP="001E2947">
      <w:pPr>
        <w:pStyle w:val="a3"/>
        <w:widowControl w:val="0"/>
        <w:spacing w:after="160" w:line="240" w:lineRule="auto"/>
        <w:ind w:firstLine="0"/>
        <w:jc w:val="center"/>
        <w:rPr>
          <w:rFonts w:ascii="GHEA Grapalat" w:hAnsi="GHEA Grapalat"/>
          <w:b/>
          <w:i w:val="0"/>
          <w:u w:val="single"/>
          <w:lang w:val="af-ZA"/>
        </w:rPr>
      </w:pPr>
      <w:r w:rsidRPr="00C50D3A">
        <w:rPr>
          <w:rFonts w:ascii="GHEA Grapalat" w:hAnsi="GHEA Grapalat"/>
          <w:b/>
          <w:i w:val="0"/>
          <w:sz w:val="22"/>
          <w:szCs w:val="22"/>
        </w:rPr>
        <w:t xml:space="preserve">Код </w:t>
      </w:r>
      <w:proofErr w:type="gramStart"/>
      <w:r w:rsidRPr="00C50D3A">
        <w:rPr>
          <w:rFonts w:ascii="GHEA Grapalat" w:hAnsi="GHEA Grapalat"/>
          <w:b/>
          <w:i w:val="0"/>
          <w:sz w:val="22"/>
          <w:szCs w:val="22"/>
        </w:rPr>
        <w:t>процедуры</w:t>
      </w:r>
      <w:r w:rsidRPr="00C50D3A">
        <w:rPr>
          <w:rFonts w:ascii="GHEA Grapalat" w:hAnsi="GHEA Grapalat"/>
          <w:b/>
          <w:i w:val="0"/>
          <w:sz w:val="22"/>
          <w:szCs w:val="22"/>
          <w:lang w:val="af-ZA"/>
        </w:rPr>
        <w:t xml:space="preserve">  </w:t>
      </w:r>
      <w:r w:rsidR="001E2947">
        <w:rPr>
          <w:rFonts w:ascii="GHEA Grapalat" w:hAnsi="GHEA Grapalat"/>
          <w:i w:val="0"/>
          <w:lang w:val="af-ZA"/>
        </w:rPr>
        <w:t>ՇՄԱՀԱ</w:t>
      </w:r>
      <w:proofErr w:type="gramEnd"/>
      <w:r w:rsidR="001E2947">
        <w:rPr>
          <w:rFonts w:ascii="GHEA Grapalat" w:hAnsi="GHEA Grapalat"/>
          <w:i w:val="0"/>
          <w:lang w:val="af-ZA"/>
        </w:rPr>
        <w:t>-</w:t>
      </w:r>
      <w:r w:rsidR="001E2947" w:rsidRPr="00D908D4">
        <w:rPr>
          <w:rFonts w:ascii="GHEA Grapalat" w:hAnsi="GHEA Grapalat"/>
          <w:i w:val="0"/>
          <w:lang w:val="af-ZA"/>
        </w:rPr>
        <w:t>ԷԱՃԱՊՁԲ</w:t>
      </w:r>
      <w:r w:rsidR="001E2947">
        <w:rPr>
          <w:rFonts w:ascii="GHEA Grapalat" w:hAnsi="GHEA Grapalat"/>
          <w:i w:val="0"/>
          <w:u w:val="single"/>
          <w:lang w:val="af-ZA"/>
        </w:rPr>
        <w:t>-26/08</w:t>
      </w:r>
      <w:r w:rsidR="001E2947" w:rsidRPr="00D908D4">
        <w:rPr>
          <w:rFonts w:ascii="GHEA Grapalat" w:hAnsi="GHEA Grapalat"/>
          <w:i w:val="0"/>
          <w:u w:val="single"/>
          <w:lang w:val="af-ZA"/>
        </w:rPr>
        <w:t xml:space="preserve">      </w:t>
      </w:r>
    </w:p>
    <w:p w:rsidR="00056FF2" w:rsidRPr="00C50D3A" w:rsidRDefault="001E2947" w:rsidP="00831701">
      <w:pPr>
        <w:pStyle w:val="a3"/>
        <w:widowControl w:val="0"/>
        <w:tabs>
          <w:tab w:val="left" w:pos="7230"/>
        </w:tabs>
        <w:spacing w:line="240" w:lineRule="auto"/>
        <w:ind w:firstLine="0"/>
        <w:rPr>
          <w:rFonts w:ascii="GHEA Grapalat" w:hAnsi="GHEA Grapalat"/>
          <w:sz w:val="16"/>
        </w:rPr>
      </w:pPr>
      <w:r w:rsidRPr="001C323B">
        <w:rPr>
          <w:rFonts w:ascii="GHEA Grapalat" w:hAnsi="GHEA Grapalat"/>
          <w:i w:val="0"/>
          <w:sz w:val="24"/>
          <w:szCs w:val="24"/>
        </w:rPr>
        <w:t xml:space="preserve">Заказчик муниципалитет </w:t>
      </w:r>
      <w:proofErr w:type="spellStart"/>
      <w:r w:rsidRPr="001C323B">
        <w:rPr>
          <w:rFonts w:ascii="GHEA Grapalat" w:hAnsi="GHEA Grapalat"/>
          <w:i w:val="0"/>
          <w:sz w:val="24"/>
          <w:szCs w:val="24"/>
        </w:rPr>
        <w:t>Амасия</w:t>
      </w:r>
      <w:proofErr w:type="spellEnd"/>
      <w:r w:rsidRPr="001C323B">
        <w:rPr>
          <w:rFonts w:ascii="GHEA Grapalat" w:hAnsi="GHEA Grapalat"/>
          <w:i w:val="0"/>
          <w:sz w:val="24"/>
          <w:szCs w:val="24"/>
        </w:rPr>
        <w:t xml:space="preserve">, находящийся по адресу РА, </w:t>
      </w:r>
      <w:proofErr w:type="spellStart"/>
      <w:r w:rsidRPr="001C323B">
        <w:rPr>
          <w:rFonts w:ascii="GHEA Grapalat" w:hAnsi="GHEA Grapalat"/>
          <w:i w:val="0"/>
          <w:sz w:val="24"/>
          <w:szCs w:val="24"/>
        </w:rPr>
        <w:t>Ширакский</w:t>
      </w:r>
      <w:proofErr w:type="spellEnd"/>
      <w:r w:rsidRPr="001C323B">
        <w:rPr>
          <w:rFonts w:ascii="GHEA Grapalat" w:hAnsi="GHEA Grapalat"/>
          <w:i w:val="0"/>
          <w:sz w:val="24"/>
          <w:szCs w:val="24"/>
        </w:rPr>
        <w:t xml:space="preserve"> область, село </w:t>
      </w:r>
      <w:proofErr w:type="spellStart"/>
      <w:r w:rsidRPr="001C323B">
        <w:rPr>
          <w:rFonts w:ascii="GHEA Grapalat" w:hAnsi="GHEA Grapalat"/>
          <w:i w:val="0"/>
          <w:sz w:val="24"/>
          <w:szCs w:val="24"/>
        </w:rPr>
        <w:t>Амасия</w:t>
      </w:r>
      <w:proofErr w:type="spellEnd"/>
      <w:r w:rsidRPr="001C323B">
        <w:rPr>
          <w:rFonts w:ascii="GHEA Grapalat" w:hAnsi="GHEA Grapalat"/>
          <w:i w:val="0"/>
          <w:sz w:val="24"/>
          <w:szCs w:val="24"/>
        </w:rPr>
        <w:t xml:space="preserve">, улица 26, здание 19 по адресу </w:t>
      </w:r>
    </w:p>
    <w:p w:rsidR="00A35D38" w:rsidRPr="00C50D3A" w:rsidRDefault="00A35D38" w:rsidP="00831701">
      <w:pPr>
        <w:pStyle w:val="a3"/>
        <w:widowControl w:val="0"/>
        <w:tabs>
          <w:tab w:val="left" w:pos="7230"/>
        </w:tabs>
        <w:spacing w:line="240" w:lineRule="auto"/>
        <w:ind w:firstLine="0"/>
        <w:rPr>
          <w:rFonts w:ascii="GHEA Grapalat" w:hAnsi="GHEA Grapalat"/>
          <w:i w:val="0"/>
        </w:rPr>
      </w:pPr>
      <w:r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r w:rsidR="001E2947">
        <w:rPr>
          <w:rFonts w:ascii="Calibri" w:hAnsi="Calibri" w:cstheme="minorHAnsi"/>
          <w:i w:val="0"/>
          <w:sz w:val="22"/>
          <w:szCs w:val="22"/>
          <w:lang w:val="af-ZA"/>
        </w:rPr>
        <w:t>цветы и венки</w:t>
      </w:r>
      <w:r w:rsidR="001E2947">
        <w:rPr>
          <w:rFonts w:ascii="Calibri" w:hAnsi="Calibri" w:cstheme="minorHAnsi"/>
          <w:i w:val="0"/>
          <w:sz w:val="22"/>
          <w:szCs w:val="22"/>
        </w:rPr>
        <w:t xml:space="preserve"> </w:t>
      </w:r>
      <w:proofErr w:type="spellStart"/>
      <w:r w:rsidRPr="00C50D3A">
        <w:rPr>
          <w:rFonts w:ascii="GHEA Grapalat" w:hAnsi="GHEA Grapalat"/>
          <w:i w:val="0"/>
          <w:lang w:val="en-US"/>
        </w:rPr>
        <w:t>eauction</w:t>
      </w:r>
      <w:proofErr w:type="spellEnd"/>
      <w:r w:rsidRPr="00C50D3A">
        <w:rPr>
          <w:rFonts w:ascii="GHEA Grapalat" w:hAnsi="GHEA Grapalat"/>
          <w:i w:val="0"/>
        </w:rPr>
        <w:t>.</w:t>
      </w:r>
      <w:proofErr w:type="spellStart"/>
      <w:r w:rsidRPr="00C50D3A">
        <w:rPr>
          <w:rFonts w:ascii="GHEA Grapalat" w:hAnsi="GHEA Grapalat"/>
          <w:i w:val="0"/>
          <w:lang w:val="en-US"/>
        </w:rPr>
        <w:t>armeps</w:t>
      </w:r>
      <w:proofErr w:type="spellEnd"/>
      <w:r w:rsidRPr="00C50D3A">
        <w:rPr>
          <w:rFonts w:ascii="GHEA Grapalat" w:hAnsi="GHEA Grapalat"/>
          <w:i w:val="0"/>
        </w:rPr>
        <w:t>.</w:t>
      </w:r>
      <w:r w:rsidRPr="00C50D3A">
        <w:rPr>
          <w:rFonts w:ascii="GHEA Grapalat" w:hAnsi="GHEA Grapalat"/>
          <w:i w:val="0"/>
          <w:lang w:val="en-US"/>
        </w:rPr>
        <w:t>am</w:t>
      </w:r>
      <w:r w:rsidR="000D489F" w:rsidRPr="00C50D3A">
        <w:rPr>
          <w:rFonts w:ascii="GHEA Grapalat" w:hAnsi="GHEA Grapalat"/>
          <w:i w:val="0"/>
        </w:rPr>
        <w:t>.</w:t>
      </w:r>
      <w:r w:rsidRPr="00C50D3A">
        <w:rPr>
          <w:rFonts w:ascii="GHEA Grapalat" w:hAnsi="GHEA Grapalat"/>
          <w:i w:val="0"/>
        </w:rPr>
        <w:t xml:space="preserve"> </w:t>
      </w:r>
    </w:p>
    <w:p w:rsidR="00F6083C" w:rsidRPr="00996C18" w:rsidRDefault="00F6083C" w:rsidP="001E2947">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r w:rsidR="001E2947">
        <w:rPr>
          <w:rFonts w:ascii="Calibri" w:hAnsi="Calibri" w:cstheme="minorHAnsi"/>
          <w:i w:val="0"/>
          <w:sz w:val="22"/>
          <w:szCs w:val="22"/>
          <w:lang w:val="af-ZA"/>
        </w:rPr>
        <w:t>цветы и венки</w:t>
      </w:r>
    </w:p>
    <w:p w:rsidR="00831701" w:rsidRPr="00996C18" w:rsidRDefault="00831701" w:rsidP="00831701">
      <w:pPr>
        <w:pStyle w:val="a3"/>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 xml:space="preserve">Условия предъявляемые к лицам, не имеющим права на участие </w:t>
      </w:r>
      <w:proofErr w:type="gramStart"/>
      <w:r w:rsidRPr="00996C18">
        <w:rPr>
          <w:rFonts w:ascii="GHEA Grapalat" w:hAnsi="GHEA Grapalat"/>
          <w:i w:val="0"/>
        </w:rPr>
        <w:t>в  данной</w:t>
      </w:r>
      <w:proofErr w:type="gramEnd"/>
      <w:r w:rsidRPr="00996C18">
        <w:rPr>
          <w:rFonts w:ascii="GHEA Grapalat" w:hAnsi="GHEA Grapalat"/>
          <w:i w:val="0"/>
        </w:rPr>
        <w:t xml:space="preserve">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001E2947">
        <w:rPr>
          <w:rFonts w:ascii="GHEA Grapalat" w:hAnsi="GHEA Grapalat"/>
          <w:i w:val="0"/>
        </w:rPr>
        <w:t xml:space="preserve"> до 15-</w:t>
      </w:r>
      <w:r w:rsidR="001E2947" w:rsidRPr="001E2947">
        <w:rPr>
          <w:rFonts w:ascii="GHEA Grapalat" w:hAnsi="GHEA Grapalat"/>
          <w:i w:val="0"/>
        </w:rPr>
        <w:t xml:space="preserve">00 </w:t>
      </w:r>
      <w:r w:rsidR="001E2947">
        <w:rPr>
          <w:rFonts w:ascii="GHEA Grapalat" w:hAnsi="GHEA Grapalat"/>
          <w:i w:val="0"/>
        </w:rPr>
        <w:t xml:space="preserve">часов   10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001E2947">
        <w:rPr>
          <w:rFonts w:ascii="GHEA Grapalat" w:hAnsi="GHEA Grapalat"/>
          <w:i w:val="0"/>
        </w:rPr>
        <w:t xml:space="preserve">, в 15-00 часов </w:t>
      </w:r>
      <w:proofErr w:type="gramStart"/>
      <w:r w:rsidR="001E2947">
        <w:rPr>
          <w:rFonts w:ascii="GHEA Grapalat" w:hAnsi="GHEA Grapalat"/>
          <w:i w:val="0"/>
        </w:rPr>
        <w:t>на  10</w:t>
      </w:r>
      <w:proofErr w:type="gramEnd"/>
      <w:r w:rsidR="001E2947">
        <w:rPr>
          <w:rFonts w:ascii="GHEA Grapalat" w:hAnsi="GHEA Grapalat"/>
          <w:i w:val="0"/>
        </w:rPr>
        <w:t xml:space="preserve"> </w:t>
      </w:r>
      <w:r w:rsidRPr="00996C18">
        <w:rPr>
          <w:rFonts w:ascii="GHEA Grapalat" w:hAnsi="GHEA Grapalat"/>
          <w:i w:val="0"/>
        </w:rPr>
        <w:t>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1E2947" w:rsidRDefault="004D1BC5" w:rsidP="004518C2">
      <w:pPr>
        <w:pStyle w:val="a3"/>
        <w:widowControl w:val="0"/>
        <w:spacing w:line="240" w:lineRule="auto"/>
        <w:ind w:firstLine="0"/>
        <w:jc w:val="left"/>
        <w:rPr>
          <w:rFonts w:ascii="GHEA Grapalat" w:hAnsi="GHEA Grapalat"/>
          <w:i w:val="0"/>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w:t>
      </w:r>
      <w:r w:rsidR="001E2947">
        <w:rPr>
          <w:rFonts w:ascii="GHEA Grapalat" w:hAnsi="GHEA Grapalat"/>
          <w:i w:val="0"/>
        </w:rPr>
        <w:t xml:space="preserve">ссии    </w:t>
      </w:r>
      <w:proofErr w:type="spellStart"/>
      <w:r w:rsidR="001E2947" w:rsidRPr="001E2947">
        <w:rPr>
          <w:rFonts w:ascii="GHEA Grapalat" w:hAnsi="GHEA Grapalat"/>
          <w:i w:val="0"/>
        </w:rPr>
        <w:t>Артенян</w:t>
      </w:r>
      <w:proofErr w:type="spellEnd"/>
      <w:r w:rsidR="001E2947" w:rsidRPr="001E2947">
        <w:rPr>
          <w:rFonts w:ascii="GHEA Grapalat" w:hAnsi="GHEA Grapalat"/>
          <w:i w:val="0"/>
        </w:rPr>
        <w:t xml:space="preserve"> Карине</w:t>
      </w:r>
    </w:p>
    <w:p w:rsidR="001E2947" w:rsidRDefault="001E2947" w:rsidP="001E2947">
      <w:pPr>
        <w:pStyle w:val="a3"/>
        <w:widowControl w:val="0"/>
        <w:spacing w:after="160" w:line="240" w:lineRule="auto"/>
        <w:rPr>
          <w:rFonts w:ascii="GHEA Grapalat" w:hAnsi="GHEA Grapalat"/>
          <w:i w:val="0"/>
        </w:rPr>
      </w:pPr>
      <w:r>
        <w:rPr>
          <w:rFonts w:ascii="GHEA Grapalat" w:hAnsi="GHEA Grapalat"/>
          <w:i w:val="0"/>
          <w:sz w:val="16"/>
        </w:rPr>
        <w:t xml:space="preserve"> </w:t>
      </w:r>
      <w:r w:rsidR="004D1BC5" w:rsidRPr="00996C18">
        <w:rPr>
          <w:rFonts w:ascii="GHEA Grapalat" w:hAnsi="GHEA Grapalat"/>
          <w:i w:val="0"/>
        </w:rPr>
        <w:t>Электронн</w:t>
      </w:r>
      <w:r>
        <w:rPr>
          <w:rFonts w:ascii="GHEA Grapalat" w:hAnsi="GHEA Grapalat"/>
          <w:i w:val="0"/>
        </w:rPr>
        <w:t xml:space="preserve">ая </w:t>
      </w:r>
      <w:proofErr w:type="gramStart"/>
      <w:r>
        <w:rPr>
          <w:rFonts w:ascii="GHEA Grapalat" w:hAnsi="GHEA Grapalat"/>
          <w:i w:val="0"/>
        </w:rPr>
        <w:t xml:space="preserve">почта  </w:t>
      </w:r>
      <w:proofErr w:type="spellStart"/>
      <w:r>
        <w:rPr>
          <w:rFonts w:ascii="GHEA Grapalat" w:hAnsi="GHEA Grapalat"/>
          <w:i w:val="0"/>
          <w:lang w:val="en-US"/>
        </w:rPr>
        <w:t>karinehartenyan</w:t>
      </w:r>
      <w:proofErr w:type="spellEnd"/>
      <w:proofErr w:type="gramEnd"/>
      <w:r w:rsidRPr="001E2947">
        <w:rPr>
          <w:rFonts w:ascii="GHEA Grapalat" w:hAnsi="GHEA Grapalat"/>
          <w:i w:val="0"/>
        </w:rPr>
        <w:t>1957@</w:t>
      </w:r>
      <w:proofErr w:type="spellStart"/>
      <w:r>
        <w:rPr>
          <w:rFonts w:ascii="GHEA Grapalat" w:hAnsi="GHEA Grapalat"/>
          <w:i w:val="0"/>
          <w:lang w:val="en-US"/>
        </w:rPr>
        <w:t>gmail</w:t>
      </w:r>
      <w:proofErr w:type="spellEnd"/>
      <w:r w:rsidRPr="001E2947">
        <w:rPr>
          <w:rFonts w:ascii="GHEA Grapalat" w:hAnsi="GHEA Grapalat"/>
          <w:i w:val="0"/>
        </w:rPr>
        <w:t>.</w:t>
      </w:r>
    </w:p>
    <w:p w:rsidR="004D1BC5" w:rsidRPr="001E2947" w:rsidRDefault="004518C2" w:rsidP="001E2947">
      <w:pPr>
        <w:pStyle w:val="a3"/>
        <w:widowControl w:val="0"/>
        <w:spacing w:after="160" w:line="240" w:lineRule="auto"/>
        <w:rPr>
          <w:rFonts w:ascii="GHEA Grapalat" w:hAnsi="GHEA Grapalat"/>
          <w:i w:val="0"/>
          <w:sz w:val="16"/>
        </w:rPr>
      </w:pPr>
      <w:r w:rsidRPr="00996C18">
        <w:rPr>
          <w:rFonts w:ascii="GHEA Grapalat" w:hAnsi="GHEA Grapalat"/>
          <w:i w:val="0"/>
        </w:rPr>
        <w:t xml:space="preserve"> </w:t>
      </w:r>
      <w:r w:rsidR="004D1BC5" w:rsidRPr="00996C18">
        <w:rPr>
          <w:rFonts w:ascii="GHEA Grapalat" w:hAnsi="GHEA Grapalat"/>
          <w:i w:val="0"/>
        </w:rPr>
        <w:t xml:space="preserve">Телефон </w:t>
      </w:r>
      <w:r w:rsidR="001E2947">
        <w:rPr>
          <w:rFonts w:ascii="GHEA Grapalat" w:hAnsi="GHEA Grapalat"/>
          <w:i w:val="0"/>
        </w:rPr>
        <w:t>094086969</w:t>
      </w:r>
    </w:p>
    <w:p w:rsidR="004D1BC5" w:rsidRPr="00996C18" w:rsidRDefault="001E2947" w:rsidP="001E2947">
      <w:pPr>
        <w:pStyle w:val="a3"/>
        <w:widowControl w:val="0"/>
        <w:spacing w:line="240" w:lineRule="auto"/>
        <w:ind w:firstLine="0"/>
        <w:rPr>
          <w:rFonts w:ascii="GHEA Grapalat" w:hAnsi="GHEA Grapalat"/>
          <w:i w:val="0"/>
          <w:u w:val="single"/>
        </w:rPr>
      </w:pPr>
      <w:r w:rsidRPr="001E2947">
        <w:rPr>
          <w:rFonts w:ascii="GHEA Grapalat" w:hAnsi="GHEA Grapalat"/>
          <w:i w:val="0"/>
        </w:rPr>
        <w:t xml:space="preserve">        </w:t>
      </w:r>
      <w:r w:rsidR="004518C2" w:rsidRPr="00996C18">
        <w:rPr>
          <w:rFonts w:ascii="GHEA Grapalat" w:hAnsi="GHEA Grapalat"/>
          <w:i w:val="0"/>
        </w:rPr>
        <w:t xml:space="preserve"> </w:t>
      </w:r>
      <w:proofErr w:type="gramStart"/>
      <w:r w:rsidR="004D1BC5" w:rsidRPr="00996C18">
        <w:rPr>
          <w:rFonts w:ascii="GHEA Grapalat" w:hAnsi="GHEA Grapalat"/>
          <w:i w:val="0"/>
        </w:rPr>
        <w:t xml:space="preserve">Заказчик </w:t>
      </w:r>
      <w:r>
        <w:rPr>
          <w:rFonts w:ascii="GHEA Grapalat" w:hAnsi="GHEA Grapalat"/>
          <w:i w:val="0"/>
        </w:rPr>
        <w:t xml:space="preserve"> </w:t>
      </w:r>
      <w:r>
        <w:rPr>
          <w:rFonts w:ascii="GHEA Grapalat" w:hAnsi="GHEA Grapalat"/>
          <w:i w:val="0"/>
          <w:sz w:val="24"/>
          <w:szCs w:val="24"/>
          <w:lang w:val="en-US"/>
        </w:rPr>
        <w:t>M</w:t>
      </w:r>
      <w:proofErr w:type="spellStart"/>
      <w:proofErr w:type="gramEnd"/>
      <w:r w:rsidRPr="001C323B">
        <w:rPr>
          <w:rFonts w:ascii="GHEA Grapalat" w:hAnsi="GHEA Grapalat"/>
          <w:i w:val="0"/>
          <w:sz w:val="24"/>
          <w:szCs w:val="24"/>
        </w:rPr>
        <w:t>униципалитет</w:t>
      </w:r>
      <w:proofErr w:type="spellEnd"/>
      <w:r w:rsidRPr="001C323B">
        <w:rPr>
          <w:rFonts w:ascii="GHEA Grapalat" w:hAnsi="GHEA Grapalat"/>
          <w:i w:val="0"/>
          <w:sz w:val="24"/>
          <w:szCs w:val="24"/>
        </w:rPr>
        <w:t xml:space="preserve"> </w:t>
      </w:r>
      <w:proofErr w:type="spellStart"/>
      <w:r w:rsidRPr="001C323B">
        <w:rPr>
          <w:rFonts w:ascii="GHEA Grapalat" w:hAnsi="GHEA Grapalat"/>
          <w:i w:val="0"/>
          <w:sz w:val="24"/>
          <w:szCs w:val="24"/>
        </w:rPr>
        <w:t>Амасия</w:t>
      </w:r>
      <w:proofErr w:type="spellEnd"/>
    </w:p>
    <w:p w:rsidR="00F27984" w:rsidRPr="00996C18" w:rsidRDefault="00F27984">
      <w:pPr>
        <w:rPr>
          <w:rFonts w:ascii="GHEA Grapalat" w:eastAsia="Times New Roman" w:hAnsi="GHEA Grapalat" w:cs="Times New Roman"/>
          <w:sz w:val="24"/>
          <w:szCs w:val="16"/>
          <w:lang w:val="ru-RU" w:eastAsia="ru-RU" w:bidi="ru-RU"/>
        </w:rPr>
      </w:pPr>
    </w:p>
    <w:p w:rsidR="001E2947" w:rsidRDefault="00F27984" w:rsidP="00F27984">
      <w:pPr>
        <w:pStyle w:val="a8"/>
        <w:widowControl w:val="0"/>
        <w:spacing w:after="160"/>
        <w:ind w:firstLine="567"/>
        <w:jc w:val="right"/>
        <w:rPr>
          <w:rFonts w:ascii="GHEA Grapalat" w:hAnsi="GHEA Grapalat"/>
          <w:i/>
        </w:rPr>
      </w:pPr>
      <w:r w:rsidRPr="00996C18">
        <w:rPr>
          <w:rFonts w:ascii="GHEA Grapalat" w:hAnsi="GHEA Grapalat"/>
          <w:i/>
        </w:rPr>
        <w:t>У</w:t>
      </w:r>
    </w:p>
    <w:p w:rsidR="001E2947" w:rsidRDefault="001E2947" w:rsidP="00F27984">
      <w:pPr>
        <w:pStyle w:val="a8"/>
        <w:widowControl w:val="0"/>
        <w:spacing w:after="160"/>
        <w:ind w:firstLine="567"/>
        <w:jc w:val="right"/>
        <w:rPr>
          <w:rFonts w:ascii="GHEA Grapalat" w:hAnsi="GHEA Grapalat"/>
          <w:i/>
        </w:rPr>
      </w:pPr>
    </w:p>
    <w:p w:rsidR="001E2947" w:rsidRDefault="001E2947" w:rsidP="00F27984">
      <w:pPr>
        <w:pStyle w:val="a8"/>
        <w:widowControl w:val="0"/>
        <w:spacing w:after="160"/>
        <w:ind w:firstLine="567"/>
        <w:jc w:val="right"/>
        <w:rPr>
          <w:rFonts w:ascii="GHEA Grapalat" w:hAnsi="GHEA Grapalat"/>
          <w:i/>
        </w:rPr>
      </w:pPr>
    </w:p>
    <w:p w:rsidR="001E2947" w:rsidRDefault="001E2947" w:rsidP="00F27984">
      <w:pPr>
        <w:pStyle w:val="a8"/>
        <w:widowControl w:val="0"/>
        <w:spacing w:after="160"/>
        <w:ind w:firstLine="567"/>
        <w:jc w:val="right"/>
        <w:rPr>
          <w:rFonts w:ascii="GHEA Grapalat" w:hAnsi="GHEA Grapalat"/>
          <w:i/>
        </w:rPr>
      </w:pPr>
    </w:p>
    <w:p w:rsidR="001E2947" w:rsidRDefault="001E2947" w:rsidP="00F27984">
      <w:pPr>
        <w:pStyle w:val="a8"/>
        <w:widowControl w:val="0"/>
        <w:spacing w:after="160"/>
        <w:ind w:firstLine="567"/>
        <w:jc w:val="right"/>
        <w:rPr>
          <w:rFonts w:ascii="GHEA Grapalat" w:hAnsi="GHEA Grapalat"/>
          <w:i/>
        </w:rPr>
      </w:pPr>
    </w:p>
    <w:p w:rsidR="001E2947" w:rsidRDefault="001E2947"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proofErr w:type="spellStart"/>
      <w:r w:rsidRPr="00996C18">
        <w:rPr>
          <w:rFonts w:ascii="GHEA Grapalat" w:hAnsi="GHEA Grapalat"/>
          <w:i/>
        </w:rPr>
        <w:t>тверждено</w:t>
      </w:r>
      <w:proofErr w:type="spellEnd"/>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1E2947" w:rsidRPr="00C50D3A" w:rsidRDefault="00C50D3A" w:rsidP="001E2947">
      <w:pPr>
        <w:pStyle w:val="a3"/>
        <w:widowControl w:val="0"/>
        <w:spacing w:after="160" w:line="240" w:lineRule="auto"/>
        <w:ind w:left="3" w:firstLine="1"/>
        <w:jc w:val="center"/>
        <w:rPr>
          <w:rFonts w:ascii="GHEA Grapalat" w:hAnsi="GHEA Grapalat"/>
          <w:b/>
          <w:i w:val="0"/>
          <w:u w:val="single"/>
          <w:lang w:val="af-ZA"/>
        </w:rPr>
      </w:pPr>
      <w:r>
        <w:rPr>
          <w:rFonts w:ascii="GHEA Grapalat" w:hAnsi="GHEA Grapalat"/>
        </w:rPr>
        <w:t xml:space="preserve">под кодом </w:t>
      </w:r>
      <w:r w:rsidR="001E2947">
        <w:rPr>
          <w:rFonts w:ascii="GHEA Grapalat" w:hAnsi="GHEA Grapalat"/>
          <w:i w:val="0"/>
          <w:lang w:val="af-ZA"/>
        </w:rPr>
        <w:t>ՇՄԱՀԱ-</w:t>
      </w:r>
      <w:r w:rsidR="001E2947" w:rsidRPr="00D908D4">
        <w:rPr>
          <w:rFonts w:ascii="GHEA Grapalat" w:hAnsi="GHEA Grapalat"/>
          <w:i w:val="0"/>
          <w:lang w:val="af-ZA"/>
        </w:rPr>
        <w:t>ԷԱՃԱՊՁԲ</w:t>
      </w:r>
      <w:r w:rsidR="001E2947">
        <w:rPr>
          <w:rFonts w:ascii="GHEA Grapalat" w:hAnsi="GHEA Grapalat"/>
          <w:i w:val="0"/>
          <w:u w:val="single"/>
          <w:lang w:val="af-ZA"/>
        </w:rPr>
        <w:t>-26/08</w:t>
      </w:r>
      <w:r w:rsidR="001E2947" w:rsidRPr="00D908D4">
        <w:rPr>
          <w:rFonts w:ascii="GHEA Grapalat" w:hAnsi="GHEA Grapalat"/>
          <w:i w:val="0"/>
          <w:u w:val="single"/>
          <w:lang w:val="af-ZA"/>
        </w:rPr>
        <w:t xml:space="preserve">      </w:t>
      </w:r>
    </w:p>
    <w:p w:rsidR="00F27984" w:rsidRPr="00996C18" w:rsidRDefault="00F27984" w:rsidP="00F27984">
      <w:pPr>
        <w:pStyle w:val="a8"/>
        <w:widowControl w:val="0"/>
        <w:spacing w:after="160"/>
        <w:ind w:firstLine="567"/>
        <w:jc w:val="right"/>
        <w:rPr>
          <w:rFonts w:ascii="GHEA Grapalat" w:hAnsi="GHEA Grapalat"/>
          <w:i/>
        </w:rPr>
      </w:pPr>
      <w:r w:rsidRPr="00996C18">
        <w:rPr>
          <w:rFonts w:ascii="GHEA Grapalat" w:hAnsi="GHEA Grapalat" w:cs="Times Armenian"/>
          <w:i/>
        </w:rPr>
        <w:br/>
      </w:r>
      <w:r w:rsidR="001E2947">
        <w:rPr>
          <w:rFonts w:ascii="GHEA Grapalat" w:hAnsi="GHEA Grapalat"/>
          <w:i/>
        </w:rPr>
        <w:t xml:space="preserve">№ </w:t>
      </w:r>
      <w:r w:rsidR="001E2947" w:rsidRPr="001E2947">
        <w:rPr>
          <w:rFonts w:ascii="GHEA Grapalat" w:hAnsi="GHEA Grapalat"/>
          <w:i/>
        </w:rPr>
        <w:t>8</w:t>
      </w:r>
      <w:r w:rsidRPr="00996C18">
        <w:rPr>
          <w:rFonts w:ascii="GHEA Grapalat" w:hAnsi="GHEA Grapalat"/>
          <w:i/>
        </w:rPr>
        <w:t xml:space="preserve"> от _</w:t>
      </w:r>
      <w:r w:rsidR="001E2947" w:rsidRPr="001E2947">
        <w:rPr>
          <w:rFonts w:ascii="GHEA Grapalat" w:hAnsi="GHEA Grapalat"/>
          <w:i/>
        </w:rPr>
        <w:t>07-ого апреля</w:t>
      </w:r>
      <w:r w:rsidRPr="00996C18">
        <w:rPr>
          <w:rFonts w:ascii="GHEA Grapalat" w:hAnsi="GHEA Grapalat"/>
          <w:i/>
        </w:rPr>
        <w:t xml:space="preserve"> 20</w:t>
      </w:r>
      <w:r w:rsidR="001E2947" w:rsidRPr="001E2947">
        <w:rPr>
          <w:rFonts w:ascii="GHEA Grapalat" w:hAnsi="GHEA Grapalat"/>
          <w:i/>
        </w:rPr>
        <w:t>26</w:t>
      </w:r>
      <w:r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0F2044" w:rsidRDefault="001E2947" w:rsidP="008A7C48">
      <w:pPr>
        <w:pStyle w:val="a8"/>
        <w:widowControl w:val="0"/>
        <w:spacing w:after="160"/>
        <w:ind w:right="-7" w:firstLine="567"/>
        <w:jc w:val="center"/>
        <w:rPr>
          <w:rFonts w:ascii="GHEA Grapalat" w:hAnsi="GHEA Grapalat"/>
          <w:i/>
        </w:rPr>
      </w:pPr>
      <w:r w:rsidRPr="000F2044">
        <w:rPr>
          <w:rFonts w:ascii="GHEA Grapalat" w:hAnsi="GHEA Grapalat"/>
        </w:rPr>
        <w:t>МУНИЦИПАЛИТЕТ АМАСИЯ</w:t>
      </w:r>
    </w:p>
    <w:p w:rsidR="008A7C48" w:rsidRPr="00996C18" w:rsidRDefault="008A7C48" w:rsidP="008A7C48">
      <w:pPr>
        <w:pStyle w:val="a8"/>
        <w:widowControl w:val="0"/>
        <w:spacing w:after="160"/>
        <w:ind w:right="-7" w:firstLine="567"/>
        <w:jc w:val="center"/>
        <w:rPr>
          <w:rFonts w:ascii="GHEA Grapalat" w:hAnsi="GHEA Grapalat"/>
          <w:i/>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EA58E9" w:rsidP="008A7C48">
      <w:pPr>
        <w:pStyle w:val="a8"/>
        <w:widowControl w:val="0"/>
        <w:spacing w:after="160"/>
        <w:ind w:right="-7" w:firstLine="567"/>
        <w:jc w:val="center"/>
        <w:rPr>
          <w:rFonts w:ascii="GHEA Grapalat" w:hAnsi="GHEA Grapalat"/>
        </w:rPr>
      </w:pPr>
      <w:r w:rsidRPr="00EA58E9">
        <w:rPr>
          <w:rFonts w:ascii="GHEA Grapalat" w:hAnsi="GHEA Grapalat"/>
        </w:rPr>
        <w:t>“</w:t>
      </w:r>
      <w:r w:rsidR="008A7C48" w:rsidRPr="00C50D3A">
        <w:rPr>
          <w:rFonts w:ascii="GHEA Grapalat" w:hAnsi="GHEA Grapalat"/>
        </w:rPr>
        <w:t>НАИМЕНОВАНИЕ ЗАКАЗЧИКА” ДЛЯ НУЖД ЭЛЕКТРОННЫЙ АУКЦИОН, ОБЪЯВЛЕННЫЙ С ЦЕЛЬЮ ПРИОБРЕТЕНИЯ «НАЗВАНИЕ ПРЕДМЕТА ЗАКУПКИ»</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w:t>
      </w:r>
      <w:proofErr w:type="gramStart"/>
      <w:r w:rsidRPr="00996C18">
        <w:rPr>
          <w:rFonts w:ascii="GHEA Grapalat" w:hAnsi="GHEA Grapalat"/>
          <w:sz w:val="20"/>
          <w:szCs w:val="20"/>
          <w:lang w:val="ru-RU"/>
        </w:rPr>
        <w:t>регистрации  в</w:t>
      </w:r>
      <w:proofErr w:type="gramEnd"/>
      <w:r w:rsidRPr="00996C18">
        <w:rPr>
          <w:rFonts w:ascii="GHEA Grapalat" w:hAnsi="GHEA Grapalat"/>
          <w:sz w:val="20"/>
          <w:szCs w:val="20"/>
          <w:lang w:val="ru-RU"/>
        </w:rPr>
        <w:t xml:space="preserve">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 xml:space="preserve">-при возникновении вопросов и проблем, связанных с системой, ,Вы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E71405" w:rsidRPr="00996C18" w:rsidRDefault="00E71405" w:rsidP="00E71405">
      <w:pPr>
        <w:widowControl w:val="0"/>
        <w:rPr>
          <w:rFonts w:ascii="GHEA Grapalat" w:hAnsi="GHEA Grapalat"/>
          <w:lang w:val="ru-RU"/>
        </w:rPr>
      </w:pPr>
      <w:r w:rsidRPr="00996C18">
        <w:rPr>
          <w:rFonts w:ascii="GHEA Grapalat" w:hAnsi="GHEA Grapalat"/>
          <w:lang w:val="ru-RU"/>
        </w:rPr>
        <w:t xml:space="preserve">_______________________________ </w:t>
      </w:r>
      <w:r w:rsidRPr="00996C18">
        <w:rPr>
          <w:rFonts w:ascii="GHEA Grapalat" w:hAnsi="GHEA Grapalat"/>
          <w:b/>
          <w:lang w:val="ru-RU"/>
        </w:rPr>
        <w:t>ДЛЯ НУЖД</w:t>
      </w:r>
      <w:r w:rsidRPr="00996C18">
        <w:rPr>
          <w:rFonts w:ascii="GHEA Grapalat" w:hAnsi="GHEA Grapalat"/>
          <w:lang w:val="ru-RU"/>
        </w:rPr>
        <w:t>______________________________</w:t>
      </w:r>
    </w:p>
    <w:p w:rsidR="00E71405" w:rsidRPr="00996C18" w:rsidRDefault="00E71405" w:rsidP="00E71405">
      <w:pPr>
        <w:widowControl w:val="0"/>
        <w:tabs>
          <w:tab w:val="left" w:pos="5954"/>
        </w:tabs>
        <w:spacing w:after="160"/>
        <w:ind w:firstLine="567"/>
        <w:rPr>
          <w:rFonts w:ascii="GHEA Grapalat" w:hAnsi="GHEA Grapalat"/>
          <w:sz w:val="20"/>
          <w:szCs w:val="20"/>
          <w:lang w:val="ru-RU"/>
        </w:rPr>
      </w:pPr>
      <w:proofErr w:type="spellStart"/>
      <w:r w:rsidRPr="00996C18">
        <w:rPr>
          <w:rFonts w:ascii="GHEA Grapalat" w:hAnsi="GHEA Grapalat"/>
          <w:sz w:val="20"/>
          <w:szCs w:val="20"/>
          <w:lang w:val="ru-RU"/>
        </w:rPr>
        <w:t>наименованиетовара</w:t>
      </w:r>
      <w:proofErr w:type="spellEnd"/>
      <w:r w:rsidRPr="00996C18">
        <w:rPr>
          <w:rFonts w:ascii="GHEA Grapalat" w:hAnsi="GHEA Grapalat"/>
          <w:sz w:val="20"/>
          <w:szCs w:val="20"/>
          <w:lang w:val="ru-RU"/>
        </w:rPr>
        <w:tab/>
        <w:t>(наименование заказчика)</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 xml:space="preserve">10. Обеспечения </w:t>
      </w:r>
      <w:proofErr w:type="gramStart"/>
      <w:r w:rsidRPr="00996C18">
        <w:rPr>
          <w:rFonts w:ascii="GHEA Grapalat" w:hAnsi="GHEA Grapalat"/>
          <w:sz w:val="20"/>
          <w:lang w:val="ru-RU"/>
        </w:rPr>
        <w:t>квалификации  и</w:t>
      </w:r>
      <w:proofErr w:type="gramEnd"/>
      <w:r w:rsidRPr="00996C18">
        <w:rPr>
          <w:rFonts w:ascii="GHEA Grapalat" w:hAnsi="GHEA Grapalat"/>
          <w:sz w:val="20"/>
          <w:lang w:val="ru-RU"/>
        </w:rPr>
        <w:t xml:space="preserve">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под кодом ---</w:t>
      </w:r>
      <w:proofErr w:type="spellStart"/>
      <w:r w:rsidR="00C50D3A" w:rsidRPr="00C50D3A">
        <w:rPr>
          <w:rFonts w:ascii="GHEA Grapalat" w:hAnsi="GHEA Grapalat" w:cs="Arial"/>
          <w:color w:val="333333"/>
          <w:sz w:val="23"/>
          <w:szCs w:val="23"/>
          <w:shd w:val="clear" w:color="auto" w:fill="FFFFFF"/>
        </w:rPr>
        <w:t>EAAPDzB</w:t>
      </w:r>
      <w:proofErr w:type="spellEnd"/>
      <w:r w:rsidRPr="00C50D3A">
        <w:rPr>
          <w:rFonts w:ascii="GHEA Grapalat" w:hAnsi="GHEA Grapalat"/>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996C18" w:rsidRDefault="00BD60BE" w:rsidP="00BD60BE">
      <w:pPr>
        <w:widowControl w:val="0"/>
        <w:spacing w:line="240" w:lineRule="auto"/>
        <w:ind w:firstLine="567"/>
        <w:rPr>
          <w:rFonts w:ascii="GHEA Grapalat" w:hAnsi="GHEA Grapalat" w:cs="Times Armenian"/>
          <w:sz w:val="20"/>
          <w:szCs w:val="20"/>
          <w:lang w:val="ru-RU"/>
        </w:rPr>
      </w:pPr>
      <w:r w:rsidRPr="00996C18">
        <w:rPr>
          <w:rFonts w:ascii="GHEA Grapalat" w:hAnsi="GHEA Grapalat"/>
          <w:sz w:val="20"/>
          <w:szCs w:val="20"/>
          <w:lang w:val="ru-RU"/>
        </w:rPr>
        <w:t>Адрес электронной почты секретаря оценочной комиссии "адрес</w:t>
      </w:r>
      <w:r w:rsidRPr="00996C18">
        <w:rPr>
          <w:rFonts w:ascii="Courier New" w:hAnsi="Courier New" w:cs="Courier New"/>
          <w:sz w:val="20"/>
          <w:szCs w:val="20"/>
        </w:rPr>
        <w:t> </w:t>
      </w:r>
      <w:r w:rsidRPr="00996C18">
        <w:rPr>
          <w:rFonts w:ascii="GHEA Grapalat" w:hAnsi="GHEA Grapalat"/>
          <w:sz w:val="20"/>
          <w:szCs w:val="20"/>
          <w:lang w:val="ru-RU"/>
        </w:rPr>
        <w:t>электронной почты</w:t>
      </w:r>
      <w:r w:rsidRPr="00996C18">
        <w:rPr>
          <w:rFonts w:ascii="GHEA Grapalat" w:hAnsi="GHEA Grapalat"/>
          <w:sz w:val="24"/>
          <w:szCs w:val="24"/>
          <w:lang w:val="ru-RU"/>
        </w:rPr>
        <w:t>".</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pStyle w:val="3"/>
        <w:keepNext w:val="0"/>
        <w:widowControl w:val="0"/>
        <w:spacing w:after="160" w:line="240" w:lineRule="auto"/>
        <w:rPr>
          <w:rFonts w:ascii="GHEA Grapalat" w:hAnsi="GHEA Grapalat"/>
          <w:sz w:val="24"/>
          <w:szCs w:val="24"/>
          <w:lang w:val="ru-RU"/>
        </w:rPr>
      </w:pP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proofErr w:type="spellStart"/>
      <w:r w:rsidR="000F2044" w:rsidRPr="000F2044">
        <w:rPr>
          <w:rFonts w:ascii="GHEA Grapalat" w:hAnsi="GHEA Grapalat"/>
          <w:b w:val="0"/>
          <w:color w:val="000000" w:themeColor="text1"/>
          <w:sz w:val="20"/>
          <w:szCs w:val="24"/>
          <w:lang w:val="ru-RU"/>
        </w:rPr>
        <w:t>ве</w:t>
      </w:r>
      <w:r w:rsidR="000F2044">
        <w:rPr>
          <w:rFonts w:ascii="GHEA Grapalat" w:hAnsi="GHEA Grapalat"/>
          <w:b w:val="0"/>
          <w:color w:val="000000" w:themeColor="text1"/>
          <w:sz w:val="20"/>
          <w:szCs w:val="24"/>
          <w:lang w:val="ru-RU"/>
        </w:rPr>
        <w:t>и</w:t>
      </w:r>
      <w:proofErr w:type="spellEnd"/>
      <w:r w:rsidR="000F2044">
        <w:rPr>
          <w:rFonts w:ascii="GHEA Grapalat" w:hAnsi="GHEA Grapalat"/>
          <w:b w:val="0"/>
          <w:color w:val="000000" w:themeColor="text1"/>
          <w:sz w:val="20"/>
          <w:szCs w:val="24"/>
          <w:lang w:val="ru-RU"/>
        </w:rPr>
        <w:t xml:space="preserve"> </w:t>
      </w:r>
      <w:proofErr w:type="gramStart"/>
      <w:r w:rsidR="000F2044">
        <w:rPr>
          <w:rFonts w:ascii="GHEA Grapalat" w:hAnsi="GHEA Grapalat"/>
          <w:b w:val="0"/>
          <w:color w:val="000000" w:themeColor="text1"/>
          <w:sz w:val="20"/>
          <w:szCs w:val="24"/>
          <w:lang w:val="ru-RU"/>
        </w:rPr>
        <w:t>Цв</w:t>
      </w:r>
      <w:r w:rsidR="000F2044" w:rsidRPr="000F2044">
        <w:rPr>
          <w:rFonts w:ascii="GHEA Grapalat" w:hAnsi="GHEA Grapalat"/>
          <w:b w:val="0"/>
          <w:color w:val="000000" w:themeColor="text1"/>
          <w:sz w:val="20"/>
          <w:szCs w:val="24"/>
          <w:lang w:val="ru-RU"/>
        </w:rPr>
        <w:t>еты</w:t>
      </w:r>
      <w:r w:rsidR="000F2044">
        <w:rPr>
          <w:rFonts w:ascii="GHEA Grapalat" w:hAnsi="GHEA Grapalat"/>
          <w:b w:val="0"/>
          <w:color w:val="000000" w:themeColor="text1"/>
          <w:sz w:val="20"/>
          <w:szCs w:val="24"/>
          <w:lang w:val="ru-RU"/>
        </w:rPr>
        <w:t xml:space="preserve">  и</w:t>
      </w:r>
      <w:proofErr w:type="gramEnd"/>
      <w:r w:rsidR="000F2044">
        <w:rPr>
          <w:rFonts w:ascii="GHEA Grapalat" w:hAnsi="GHEA Grapalat"/>
          <w:b w:val="0"/>
          <w:color w:val="000000" w:themeColor="text1"/>
          <w:sz w:val="20"/>
          <w:szCs w:val="24"/>
          <w:lang w:val="ru-RU"/>
        </w:rPr>
        <w:t xml:space="preserve"> венки </w:t>
      </w:r>
      <w:r w:rsidRPr="008E149E">
        <w:rPr>
          <w:rFonts w:ascii="GHEA Grapalat" w:hAnsi="GHEA Grapalat"/>
          <w:b w:val="0"/>
          <w:color w:val="000000" w:themeColor="text1"/>
          <w:sz w:val="20"/>
          <w:szCs w:val="24"/>
          <w:lang w:val="ru-RU"/>
        </w:rPr>
        <w:t xml:space="preserve"> (далее — также товар) для нужд </w:t>
      </w:r>
      <w:r w:rsidR="000F2044" w:rsidRPr="000F2044">
        <w:rPr>
          <w:rFonts w:ascii="GHEA Grapalat" w:hAnsi="GHEA Grapalat"/>
          <w:b w:val="0"/>
          <w:color w:val="000000" w:themeColor="text1"/>
          <w:sz w:val="20"/>
          <w:szCs w:val="24"/>
          <w:lang w:val="ru-RU"/>
        </w:rPr>
        <w:t xml:space="preserve"> Муниципалитет </w:t>
      </w:r>
      <w:proofErr w:type="spellStart"/>
      <w:r w:rsidR="000F2044" w:rsidRPr="000F2044">
        <w:rPr>
          <w:rFonts w:ascii="GHEA Grapalat" w:hAnsi="GHEA Grapalat"/>
          <w:b w:val="0"/>
          <w:color w:val="000000" w:themeColor="text1"/>
          <w:sz w:val="20"/>
          <w:szCs w:val="24"/>
          <w:lang w:val="ru-RU"/>
        </w:rPr>
        <w:t>Амасии</w:t>
      </w:r>
      <w:proofErr w:type="spellEnd"/>
      <w:r w:rsidRPr="008E149E">
        <w:rPr>
          <w:rFonts w:ascii="GHEA Grapalat" w:hAnsi="GHEA Grapalat"/>
          <w:b w:val="0"/>
          <w:color w:val="000000" w:themeColor="text1"/>
          <w:sz w:val="20"/>
          <w:szCs w:val="24"/>
          <w:lang w:val="ru-RU"/>
        </w:rPr>
        <w:t>, которые сгруппированы в лоты</w:t>
      </w:r>
      <w:r w:rsidR="000F2044" w:rsidRPr="000F2044">
        <w:rPr>
          <w:rFonts w:ascii="GHEA Grapalat" w:hAnsi="GHEA Grapalat"/>
          <w:b w:val="0"/>
          <w:color w:val="000000" w:themeColor="text1"/>
          <w:sz w:val="20"/>
          <w:szCs w:val="24"/>
          <w:lang w:val="ru-RU"/>
        </w:rPr>
        <w:t xml:space="preserve">  2</w:t>
      </w:r>
      <w:r w:rsidR="000F2044">
        <w:rPr>
          <w:rFonts w:ascii="GHEA Grapalat" w:hAnsi="GHEA Grapalat"/>
          <w:b w:val="0"/>
          <w:color w:val="000000" w:themeColor="text1"/>
          <w:sz w:val="20"/>
          <w:szCs w:val="24"/>
          <w:lang w:val="ru-RU"/>
        </w:rPr>
        <w:t xml:space="preserve"> "   две</w:t>
      </w:r>
      <w:r w:rsidRPr="008E149E">
        <w:rPr>
          <w:rFonts w:ascii="GHEA Grapalat" w:hAnsi="GHEA Grapalat"/>
          <w:b w:val="0"/>
          <w:color w:val="000000" w:themeColor="text1"/>
          <w:sz w:val="20"/>
          <w:szCs w:val="24"/>
          <w:lang w:val="ru-RU"/>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roofErr w:type="spellEnd"/>
          </w:p>
        </w:tc>
        <w:tc>
          <w:tcPr>
            <w:tcW w:w="6317" w:type="dxa"/>
            <w:vMerge w:val="restart"/>
            <w:vAlign w:val="center"/>
          </w:tcPr>
          <w:p w:rsidR="000B44F5" w:rsidRPr="00996C18" w:rsidRDefault="000B44F5" w:rsidP="00C654FE">
            <w:pPr>
              <w:pStyle w:val="2"/>
              <w:widowControl w:val="0"/>
              <w:spacing w:line="240" w:lineRule="auto"/>
              <w:jc w:val="center"/>
              <w:rPr>
                <w:rFonts w:ascii="GHEA Grapalat" w:hAnsi="GHEA Grapalat"/>
                <w:b/>
                <w:bCs/>
                <w:i/>
                <w:iCs/>
                <w:color w:val="000000" w:themeColor="text1"/>
                <w:sz w:val="20"/>
                <w:szCs w:val="24"/>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0B44F5" w:rsidRPr="00996C18" w:rsidTr="000B44F5">
        <w:trPr>
          <w:jc w:val="center"/>
        </w:trPr>
        <w:tc>
          <w:tcPr>
            <w:tcW w:w="1545" w:type="dxa"/>
            <w:vAlign w:val="center"/>
          </w:tcPr>
          <w:p w:rsidR="000B44F5" w:rsidRPr="00996C18" w:rsidRDefault="000B44F5" w:rsidP="00C654FE">
            <w:pPr>
              <w:pStyle w:val="2"/>
              <w:widowControl w:val="0"/>
              <w:spacing w:line="240" w:lineRule="auto"/>
              <w:jc w:val="center"/>
              <w:rPr>
                <w:rFonts w:ascii="GHEA Grapalat" w:hAnsi="GHEA Grapalat"/>
                <w:color w:val="000000" w:themeColor="text1"/>
                <w:sz w:val="20"/>
                <w:szCs w:val="24"/>
              </w:rPr>
            </w:pPr>
            <w:proofErr w:type="spellStart"/>
            <w:r w:rsidRPr="00996C18">
              <w:rPr>
                <w:rFonts w:ascii="GHEA Grapalat" w:hAnsi="GHEA Grapalat"/>
                <w:b/>
                <w:i/>
                <w:color w:val="000000" w:themeColor="text1"/>
                <w:sz w:val="20"/>
                <w:szCs w:val="24"/>
              </w:rPr>
              <w:t>Номера</w:t>
            </w:r>
            <w:proofErr w:type="spellEnd"/>
          </w:p>
        </w:tc>
        <w:tc>
          <w:tcPr>
            <w:tcW w:w="1372" w:type="dxa"/>
            <w:vAlign w:val="center"/>
          </w:tcPr>
          <w:p w:rsidR="000B44F5" w:rsidRPr="000B44F5" w:rsidRDefault="000B44F5" w:rsidP="00773550">
            <w:pPr>
              <w:pStyle w:val="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2"/>
              <w:widowControl w:val="0"/>
              <w:spacing w:line="240" w:lineRule="auto"/>
              <w:rPr>
                <w:rFonts w:ascii="GHEA Grapalat" w:hAnsi="GHEA Grapalat"/>
                <w:color w:val="000000" w:themeColor="text1"/>
                <w:sz w:val="20"/>
                <w:szCs w:val="24"/>
                <w:u w:val="single"/>
              </w:rPr>
            </w:pPr>
          </w:p>
        </w:tc>
      </w:tr>
      <w:tr w:rsidR="00773550" w:rsidRPr="00996C18" w:rsidTr="000B44F5">
        <w:trPr>
          <w:jc w:val="center"/>
        </w:trPr>
        <w:tc>
          <w:tcPr>
            <w:tcW w:w="1545" w:type="dxa"/>
            <w:vAlign w:val="center"/>
          </w:tcPr>
          <w:p w:rsidR="00773550" w:rsidRPr="00996C18" w:rsidRDefault="00773550" w:rsidP="00C654FE">
            <w:pPr>
              <w:pStyle w:val="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1</w:t>
            </w:r>
          </w:p>
        </w:tc>
        <w:tc>
          <w:tcPr>
            <w:tcW w:w="1372" w:type="dxa"/>
            <w:vAlign w:val="center"/>
          </w:tcPr>
          <w:p w:rsidR="00773550" w:rsidRPr="00996C18" w:rsidRDefault="001E2947" w:rsidP="001E2947">
            <w:pPr>
              <w:pStyle w:val="2"/>
              <w:widowControl w:val="0"/>
              <w:spacing w:line="240" w:lineRule="auto"/>
              <w:ind w:left="0"/>
              <w:rPr>
                <w:rFonts w:ascii="GHEA Grapalat" w:hAnsi="GHEA Grapalat"/>
                <w:color w:val="000000" w:themeColor="text1"/>
                <w:sz w:val="20"/>
                <w:szCs w:val="24"/>
              </w:rPr>
            </w:pPr>
            <w:r>
              <w:rPr>
                <w:rFonts w:ascii="GHEA Grapalat" w:hAnsi="GHEA Grapalat"/>
                <w:color w:val="000000" w:themeColor="text1"/>
                <w:sz w:val="20"/>
                <w:szCs w:val="24"/>
              </w:rPr>
              <w:t>1100000</w:t>
            </w:r>
          </w:p>
        </w:tc>
        <w:tc>
          <w:tcPr>
            <w:tcW w:w="6317" w:type="dxa"/>
            <w:vAlign w:val="center"/>
          </w:tcPr>
          <w:p w:rsidR="00773550" w:rsidRPr="0086319A" w:rsidRDefault="0086319A" w:rsidP="00C654FE">
            <w:pPr>
              <w:pStyle w:val="2"/>
              <w:widowControl w:val="0"/>
              <w:spacing w:line="240" w:lineRule="auto"/>
              <w:rPr>
                <w:rFonts w:ascii="GHEA Grapalat" w:hAnsi="GHEA Grapalat"/>
                <w:color w:val="000000" w:themeColor="text1"/>
                <w:sz w:val="20"/>
                <w:szCs w:val="24"/>
              </w:rPr>
            </w:pPr>
            <w:proofErr w:type="spellStart"/>
            <w:r>
              <w:rPr>
                <w:rFonts w:ascii="GHEA Grapalat" w:hAnsi="GHEA Grapalat"/>
                <w:color w:val="000000" w:themeColor="text1"/>
                <w:sz w:val="20"/>
                <w:szCs w:val="24"/>
              </w:rPr>
              <w:t>Венки</w:t>
            </w:r>
            <w:proofErr w:type="spellEnd"/>
          </w:p>
        </w:tc>
      </w:tr>
      <w:tr w:rsidR="00773550" w:rsidRPr="00996C18" w:rsidTr="000B44F5">
        <w:trPr>
          <w:jc w:val="center"/>
        </w:trPr>
        <w:tc>
          <w:tcPr>
            <w:tcW w:w="1545" w:type="dxa"/>
            <w:vAlign w:val="center"/>
          </w:tcPr>
          <w:p w:rsidR="00773550" w:rsidRPr="00996C18" w:rsidRDefault="00773550" w:rsidP="00C654FE">
            <w:pPr>
              <w:pStyle w:val="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2</w:t>
            </w:r>
          </w:p>
        </w:tc>
        <w:tc>
          <w:tcPr>
            <w:tcW w:w="1372" w:type="dxa"/>
            <w:vAlign w:val="center"/>
          </w:tcPr>
          <w:p w:rsidR="00773550" w:rsidRPr="00996C18" w:rsidRDefault="001E2947" w:rsidP="001E2947">
            <w:pPr>
              <w:pStyle w:val="2"/>
              <w:widowControl w:val="0"/>
              <w:spacing w:line="240" w:lineRule="auto"/>
              <w:ind w:left="0"/>
              <w:rPr>
                <w:rFonts w:ascii="GHEA Grapalat" w:hAnsi="GHEA Grapalat"/>
                <w:color w:val="000000" w:themeColor="text1"/>
                <w:sz w:val="20"/>
                <w:szCs w:val="24"/>
              </w:rPr>
            </w:pPr>
            <w:r>
              <w:rPr>
                <w:rFonts w:ascii="GHEA Grapalat" w:hAnsi="GHEA Grapalat"/>
                <w:color w:val="000000" w:themeColor="text1"/>
                <w:sz w:val="20"/>
                <w:szCs w:val="24"/>
              </w:rPr>
              <w:t>700000</w:t>
            </w:r>
          </w:p>
        </w:tc>
        <w:tc>
          <w:tcPr>
            <w:tcW w:w="6317" w:type="dxa"/>
            <w:vAlign w:val="center"/>
          </w:tcPr>
          <w:p w:rsidR="00773550" w:rsidRPr="00996C18" w:rsidRDefault="0086319A" w:rsidP="00C654FE">
            <w:pPr>
              <w:pStyle w:val="2"/>
              <w:widowControl w:val="0"/>
              <w:spacing w:line="240" w:lineRule="auto"/>
              <w:rPr>
                <w:rFonts w:ascii="GHEA Grapalat" w:hAnsi="GHEA Grapalat"/>
                <w:color w:val="000000" w:themeColor="text1"/>
                <w:sz w:val="20"/>
                <w:szCs w:val="24"/>
              </w:rPr>
            </w:pPr>
            <w:proofErr w:type="spellStart"/>
            <w:r>
              <w:rPr>
                <w:rFonts w:ascii="GHEA Grapalat" w:hAnsi="GHEA Grapalat"/>
                <w:color w:val="000000" w:themeColor="text1"/>
                <w:sz w:val="20"/>
                <w:szCs w:val="24"/>
              </w:rPr>
              <w:t>Цяеты</w:t>
            </w:r>
            <w:proofErr w:type="spellEnd"/>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 xml:space="preserve">финансирование терроризма, эксплуатацию детей или преступление, включающее </w:t>
      </w:r>
      <w:proofErr w:type="spellStart"/>
      <w:r w:rsidRPr="004125BB">
        <w:rPr>
          <w:rFonts w:ascii="GHEA Grapalat" w:hAnsi="GHEA Grapalat"/>
          <w:lang w:val="ru-RU"/>
        </w:rPr>
        <w:t>трафикинг</w:t>
      </w:r>
      <w:proofErr w:type="spellEnd"/>
      <w:r w:rsidRPr="004125BB">
        <w:rPr>
          <w:rFonts w:ascii="GHEA Grapalat" w:hAnsi="GHEA Grapalat"/>
          <w:lang w:val="ru-RU"/>
        </w:rPr>
        <w:t xml:space="preserve">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w:t>
      </w:r>
      <w:proofErr w:type="gramStart"/>
      <w:r w:rsidR="001C7DCD">
        <w:rPr>
          <w:rFonts w:ascii="GHEA Grapalat" w:hAnsi="GHEA Grapalat"/>
          <w:lang w:val="ru-RU"/>
        </w:rPr>
        <w:t xml:space="preserve">которых </w:t>
      </w:r>
      <w:r w:rsidR="001C7DCD" w:rsidRPr="001C7DCD">
        <w:rPr>
          <w:rFonts w:ascii="GHEA Grapalat" w:hAnsi="GHEA Grapalat"/>
          <w:lang w:val="ru-RU"/>
        </w:rPr>
        <w:t xml:space="preserve"> административный</w:t>
      </w:r>
      <w:proofErr w:type="gramEnd"/>
      <w:r w:rsidR="001C7DCD" w:rsidRPr="001C7DCD">
        <w:rPr>
          <w:rFonts w:ascii="GHEA Grapalat" w:hAnsi="GHEA Grapalat"/>
          <w:lang w:val="ru-RU"/>
        </w:rPr>
        <w:t xml:space="preserve"> акт, устанавливающий ответственность за </w:t>
      </w:r>
      <w:proofErr w:type="spellStart"/>
      <w:r w:rsidR="001C7DCD" w:rsidRPr="001C7DCD">
        <w:rPr>
          <w:rFonts w:ascii="GHEA Grapalat" w:hAnsi="GHEA Grapalat"/>
          <w:lang w:val="ru-RU"/>
        </w:rPr>
        <w:t>антиконкурентное</w:t>
      </w:r>
      <w:proofErr w:type="spellEnd"/>
      <w:r w:rsidR="001C7DCD"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Pr>
          <w:rFonts w:ascii="GHEA Grapalat" w:hAnsi="GHEA Grapalat"/>
          <w:lang w:val="ru-RU"/>
        </w:rPr>
        <w:t>необжалуемым</w:t>
      </w:r>
      <w:proofErr w:type="spellEnd"/>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lastRenderedPageBreak/>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w:t>
      </w:r>
      <w:proofErr w:type="gramStart"/>
      <w:r w:rsidRPr="0015049E">
        <w:rPr>
          <w:rFonts w:ascii="GHEA Grapalat" w:hAnsi="GHEA Grapalat"/>
          <w:sz w:val="24"/>
          <w:szCs w:val="24"/>
          <w:lang w:val="ru-RU"/>
        </w:rPr>
        <w:t xml:space="preserve">обязательств </w:t>
      </w:r>
      <w:r w:rsidRPr="00F33229">
        <w:rPr>
          <w:rFonts w:ascii="GHEA Grapalat" w:hAnsi="GHEA Grapalat"/>
          <w:sz w:val="24"/>
          <w:szCs w:val="24"/>
          <w:lang w:val="ru-RU"/>
        </w:rPr>
        <w:t xml:space="preserve"> </w:t>
      </w:r>
      <w:r>
        <w:rPr>
          <w:rFonts w:ascii="GHEA Grapalat" w:hAnsi="GHEA Grapalat"/>
          <w:sz w:val="24"/>
          <w:szCs w:val="24"/>
        </w:rPr>
        <w:t>o</w:t>
      </w:r>
      <w:proofErr w:type="gramEnd"/>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 xml:space="preserve">в качестве отобранного участника отказался или </w:t>
      </w:r>
      <w:proofErr w:type="gramStart"/>
      <w:r w:rsidRPr="00936A36">
        <w:rPr>
          <w:rFonts w:ascii="GHEA Grapalat" w:hAnsi="GHEA Grapalat" w:cs="Sylfaen"/>
          <w:lang w:val="ru-RU"/>
        </w:rPr>
        <w:t>лишился  права</w:t>
      </w:r>
      <w:proofErr w:type="gramEnd"/>
      <w:r w:rsidRPr="00936A36">
        <w:rPr>
          <w:rFonts w:ascii="GHEA Grapalat" w:hAnsi="GHEA Grapalat" w:cs="Sylfaen"/>
          <w:lang w:val="ru-RU"/>
        </w:rPr>
        <w:t xml:space="preserve">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w:t>
      </w:r>
      <w:proofErr w:type="gramStart"/>
      <w:r w:rsidRPr="004125BB">
        <w:rPr>
          <w:rFonts w:ascii="GHEA Grapalat" w:hAnsi="GHEA Grapalat"/>
          <w:lang w:val="ru-RU"/>
        </w:rPr>
        <w:t xml:space="preserve">пунктом </w:t>
      </w:r>
      <w:r w:rsidR="00086AF0">
        <w:rPr>
          <w:rFonts w:ascii="GHEA Grapalat" w:hAnsi="GHEA Grapalat"/>
          <w:lang w:val="hy-AM"/>
        </w:rPr>
        <w:t xml:space="preserve"> 2.1</w:t>
      </w:r>
      <w:proofErr w:type="gramEnd"/>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lastRenderedPageBreak/>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а.участником</w:t>
      </w:r>
      <w:proofErr w:type="spellEnd"/>
      <w:proofErr w:type="gramEnd"/>
      <w:r w:rsidRPr="004125BB">
        <w:rPr>
          <w:rFonts w:ascii="GHEA Grapalat" w:hAnsi="GHEA Grapalat"/>
          <w:color w:val="000000"/>
          <w:sz w:val="22"/>
          <w:szCs w:val="22"/>
        </w:rPr>
        <w:t>,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б.лицом</w:t>
      </w:r>
      <w:proofErr w:type="spellEnd"/>
      <w:proofErr w:type="gramEnd"/>
      <w:r w:rsidRPr="004125BB">
        <w:rPr>
          <w:rFonts w:ascii="GHEA Grapalat" w:hAnsi="GHEA Grapalat"/>
          <w:color w:val="000000"/>
          <w:sz w:val="22"/>
          <w:szCs w:val="22"/>
        </w:rPr>
        <w:t>,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в.председателем</w:t>
      </w:r>
      <w:proofErr w:type="spellEnd"/>
      <w:proofErr w:type="gramEnd"/>
      <w:r w:rsidRPr="004125BB">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г.сотрудником</w:t>
      </w:r>
      <w:proofErr w:type="spellEnd"/>
      <w:proofErr w:type="gramEnd"/>
      <w:r w:rsidRPr="004125BB">
        <w:rPr>
          <w:rFonts w:ascii="GHEA Grapalat" w:hAnsi="GHEA Grapalat"/>
          <w:color w:val="000000"/>
          <w:sz w:val="22"/>
          <w:szCs w:val="22"/>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4125BB">
        <w:rPr>
          <w:rFonts w:ascii="GHEA Grapalat" w:hAnsi="GHEA Grapalat"/>
          <w:szCs w:val="22"/>
        </w:rPr>
        <w:t>процедуре(</w:t>
      </w:r>
      <w:proofErr w:type="gramEnd"/>
      <w:r w:rsidRPr="004125BB">
        <w:rPr>
          <w:rFonts w:ascii="GHEA Grapalat" w:hAnsi="GHEA Grapalat"/>
          <w:szCs w:val="22"/>
        </w:rPr>
        <w:t xml:space="preserve">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заявку на одну и ту же </w:t>
      </w:r>
      <w:proofErr w:type="gramStart"/>
      <w:r w:rsidRPr="004125BB">
        <w:rPr>
          <w:rFonts w:ascii="GHEA Grapalat" w:hAnsi="GHEA Grapalat"/>
          <w:lang w:val="ru-RU"/>
        </w:rPr>
        <w:t>процедуру(</w:t>
      </w:r>
      <w:proofErr w:type="gramEnd"/>
      <w:r w:rsidRPr="004125BB">
        <w:rPr>
          <w:rFonts w:ascii="GHEA Grapalat" w:hAnsi="GHEA Grapalat"/>
          <w:lang w:val="ru-RU"/>
        </w:rPr>
        <w:t xml:space="preserve">на один и тот же лот). В случае несоблюдения требования </w:t>
      </w:r>
      <w:r w:rsidRPr="004125BB">
        <w:rPr>
          <w:rFonts w:ascii="GHEA Grapalat" w:hAnsi="GHEA Grapalat"/>
          <w:lang w:val="ru-RU"/>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4A7C7A" w:rsidRDefault="00086AF0" w:rsidP="00862E1E">
      <w:pPr>
        <w:pStyle w:val="2"/>
        <w:widowControl w:val="0"/>
        <w:tabs>
          <w:tab w:val="left" w:pos="1134"/>
        </w:tabs>
        <w:spacing w:after="160" w:line="240" w:lineRule="auto"/>
        <w:ind w:firstLine="567"/>
        <w:rPr>
          <w:rFonts w:ascii="GHEA Grapalat" w:hAnsi="GHEA Grapalat" w:cs="Sylfaen"/>
          <w:lang w:val="hy-AM"/>
        </w:rPr>
      </w:pPr>
    </w:p>
    <w:p w:rsidR="004A6174" w:rsidRPr="004125BB" w:rsidRDefault="004A6174" w:rsidP="00AF49F1">
      <w:pPr>
        <w:widowControl w:val="0"/>
        <w:spacing w:after="160"/>
        <w:rPr>
          <w:rFonts w:ascii="GHEA Grapalat" w:hAnsi="GHEA Grapalat"/>
          <w:b/>
          <w:lang w:val="ru-RU"/>
        </w:rPr>
      </w:pPr>
    </w:p>
    <w:p w:rsidR="00C50D3A" w:rsidRDefault="00C50D3A">
      <w:pPr>
        <w:rPr>
          <w:rFonts w:ascii="GHEA Grapalat" w:hAnsi="GHEA Grapalat"/>
          <w:b/>
          <w:lang w:val="ru-RU"/>
        </w:rPr>
      </w:pPr>
      <w:r>
        <w:rPr>
          <w:rFonts w:ascii="GHEA Grapalat" w:hAnsi="GHEA Grapalat"/>
          <w:b/>
          <w:lang w:val="ru-RU"/>
        </w:rPr>
        <w:br w:type="page"/>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w:t>
      </w:r>
      <w:proofErr w:type="gramStart"/>
      <w:r w:rsidRPr="00996C18">
        <w:rPr>
          <w:rFonts w:ascii="GHEA Grapalat" w:hAnsi="GHEA Grapalat"/>
          <w:lang w:val="ru-RU"/>
        </w:rPr>
        <w:t xml:space="preserve">в </w:t>
      </w:r>
      <w:r w:rsidR="007A3DC4">
        <w:rPr>
          <w:rFonts w:ascii="GHEA Grapalat" w:hAnsi="GHEA Grapalat"/>
          <w:lang w:val="ru-RU"/>
        </w:rPr>
        <w:t>посредством</w:t>
      </w:r>
      <w:proofErr w:type="gramEnd"/>
      <w:r w:rsidR="007A3DC4">
        <w:rPr>
          <w:rFonts w:ascii="GHEA Grapalat" w:hAnsi="GHEA Grapalat"/>
          <w:lang w:val="ru-RU"/>
        </w:rPr>
        <w:t xml:space="preserve"> системы </w:t>
      </w:r>
      <w:r w:rsidRPr="00996C18">
        <w:rPr>
          <w:rFonts w:ascii="GHEA Grapalat" w:hAnsi="GHEA Grapalat"/>
          <w:lang w:val="ru-RU"/>
        </w:rPr>
        <w:t xml:space="preserve">уведомляется об основаниях </w:t>
      </w:r>
      <w:proofErr w:type="spellStart"/>
      <w:r w:rsidRPr="00996C18">
        <w:rPr>
          <w:rFonts w:ascii="GHEA Grapalat" w:hAnsi="GHEA Grapalat"/>
          <w:lang w:val="ru-RU"/>
        </w:rPr>
        <w:t>непредоставления</w:t>
      </w:r>
      <w:proofErr w:type="spellEnd"/>
      <w:r w:rsidRPr="00996C18">
        <w:rPr>
          <w:rFonts w:ascii="GHEA Grapalat" w:hAnsi="GHEA Grapalat"/>
          <w:lang w:val="ru-RU"/>
        </w:rPr>
        <w:t xml:space="preserve">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proofErr w:type="spellStart"/>
      <w:r w:rsidRPr="00996C18">
        <w:rPr>
          <w:rFonts w:ascii="GHEA Grapalat" w:hAnsi="GHEA Grapalat"/>
          <w:lang w:val="ru-RU"/>
        </w:rPr>
        <w:t>ое</w:t>
      </w:r>
      <w:proofErr w:type="spellEnd"/>
      <w:r w:rsidRPr="00996C18">
        <w:rPr>
          <w:rFonts w:ascii="GHEA Grapalat" w:hAnsi="GHEA Grapalat"/>
          <w:lang w:val="ru-RU"/>
        </w:rPr>
        <w:t xml:space="preserve">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 xml:space="preserve">этих изменениях. В этом случае участники обязаны продлить срок </w:t>
      </w:r>
      <w:proofErr w:type="gramStart"/>
      <w:r w:rsidRPr="00996C18">
        <w:rPr>
          <w:rFonts w:ascii="GHEA Grapalat" w:hAnsi="GHEA Grapalat"/>
          <w:lang w:val="ru-RU"/>
        </w:rPr>
        <w:t>действия</w:t>
      </w:r>
      <w:proofErr w:type="gramEnd"/>
      <w:r w:rsidRPr="00996C18">
        <w:rPr>
          <w:rFonts w:ascii="GHEA Grapalat" w:hAnsi="GHEA Grapalat"/>
          <w:lang w:val="ru-RU"/>
        </w:rPr>
        <w:t xml:space="preserve">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w:t>
      </w:r>
      <w:proofErr w:type="gramStart"/>
      <w:r>
        <w:rPr>
          <w:rFonts w:ascii="GHEA Grapalat" w:hAnsi="GHEA Grapalat"/>
          <w:lang w:val="ru-RU"/>
        </w:rPr>
        <w:t>2.</w:t>
      </w:r>
      <w:r w:rsidR="0063557E" w:rsidRPr="00996C18">
        <w:rPr>
          <w:rFonts w:ascii="GHEA Grapalat" w:hAnsi="GHEA Grapalat"/>
          <w:lang w:val="ru-RU"/>
        </w:rPr>
        <w:t>Заявки</w:t>
      </w:r>
      <w:proofErr w:type="gramEnd"/>
      <w:r w:rsidR="0063557E" w:rsidRPr="00996C18">
        <w:rPr>
          <w:rFonts w:ascii="GHEA Grapalat" w:hAnsi="GHEA Grapalat"/>
          <w:lang w:val="ru-RU"/>
        </w:rPr>
        <w:t xml:space="preserve"> на процедуру необходимо подать посредством системы не позднее, чем "окончатель</w:t>
      </w:r>
      <w:r w:rsidR="00582C9B">
        <w:rPr>
          <w:rFonts w:ascii="GHEA Grapalat" w:hAnsi="GHEA Grapalat"/>
          <w:lang w:val="ru-RU"/>
        </w:rPr>
        <w:t>ный срок подачи заявок" часов "10</w:t>
      </w:r>
      <w:r w:rsidR="0063557E" w:rsidRPr="00996C18">
        <w:rPr>
          <w:rFonts w:ascii="GHEA Grapalat" w:hAnsi="GHEA Grapalat"/>
          <w:lang w:val="ru-RU"/>
        </w:rPr>
        <w:t xml:space="preserve">"-го дня опубликования в системе объявления и приглашения на настоящую </w:t>
      </w:r>
      <w:proofErr w:type="spellStart"/>
      <w:r w:rsidR="0063557E" w:rsidRPr="00996C18">
        <w:rPr>
          <w:rFonts w:ascii="GHEA Grapalat" w:hAnsi="GHEA Grapalat"/>
          <w:lang w:val="ru-RU"/>
        </w:rPr>
        <w:t>процедуру.Заявки</w:t>
      </w:r>
      <w:proofErr w:type="spellEnd"/>
      <w:r w:rsidR="0063557E" w:rsidRPr="00996C18">
        <w:rPr>
          <w:rFonts w:ascii="GHEA Grapalat" w:hAnsi="GHEA Grapalat"/>
          <w:lang w:val="ru-RU"/>
        </w:rPr>
        <w:t>, поданные по истечении окончательного срока подачи заявок, не 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xml:space="preserve">. утвержденное им заявление- объявление, предусмотренное пунктом 2.1 части 2 настоящего приглашения, согласно Приложению </w:t>
      </w:r>
      <w:proofErr w:type="gramStart"/>
      <w:r w:rsidR="000851E1" w:rsidRPr="00996C18">
        <w:rPr>
          <w:rFonts w:ascii="GHEA Grapalat" w:hAnsi="GHEA Grapalat"/>
          <w:lang w:val="ru-RU"/>
        </w:rPr>
        <w:t>1</w:t>
      </w:r>
      <w:r w:rsidR="000E7D12" w:rsidRPr="003036CA">
        <w:rPr>
          <w:rFonts w:ascii="GHEA Grapalat" w:hAnsi="GHEA Grapalat"/>
          <w:lang w:val="ru-RU"/>
        </w:rPr>
        <w:t xml:space="preserve">, </w:t>
      </w:r>
      <w:r w:rsidR="000851E1" w:rsidRPr="00996C18">
        <w:rPr>
          <w:rFonts w:ascii="GHEA Grapalat" w:hAnsi="GHEA Grapalat"/>
          <w:lang w:val="ru-RU"/>
        </w:rPr>
        <w:t xml:space="preserve"> с</w:t>
      </w:r>
      <w:proofErr w:type="gramEnd"/>
      <w:r w:rsidR="000851E1" w:rsidRPr="00996C18">
        <w:rPr>
          <w:rFonts w:ascii="GHEA Grapalat" w:hAnsi="GHEA Grapalat"/>
          <w:lang w:val="ru-RU"/>
        </w:rPr>
        <w:t xml:space="preserve">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lastRenderedPageBreak/>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996C18">
        <w:rPr>
          <w:rFonts w:ascii="GHEA Grapalat" w:hAnsi="GHEA Grapalat"/>
          <w:lang w:val="ru-RU"/>
        </w:rPr>
        <w:t>взаимосвязянных</w:t>
      </w:r>
      <w:proofErr w:type="spellEnd"/>
      <w:r w:rsidRPr="00996C18">
        <w:rPr>
          <w:rFonts w:ascii="GHEA Grapalat" w:hAnsi="GHEA Grapalat"/>
          <w:lang w:val="ru-RU"/>
        </w:rPr>
        <w:t xml:space="preserve"> с ним лиц и (или) учрежденных им организаций либо организаций, имеющих принадлежащую ему долю </w:t>
      </w:r>
      <w:r w:rsidRPr="004D11FE">
        <w:rPr>
          <w:rFonts w:ascii="GHEA Grapalat" w:hAnsi="GHEA Grapalat"/>
          <w:lang w:val="ru-RU"/>
        </w:rPr>
        <w:t>(</w:t>
      </w:r>
      <w:proofErr w:type="gramStart"/>
      <w:r w:rsidRPr="004D11FE">
        <w:rPr>
          <w:rFonts w:ascii="GHEA Grapalat" w:hAnsi="GHEA Grapalat"/>
          <w:lang w:val="ru-RU"/>
        </w:rPr>
        <w:t>пай)  в</w:t>
      </w:r>
      <w:proofErr w:type="gramEnd"/>
      <w:r w:rsidRPr="004D11FE">
        <w:rPr>
          <w:rFonts w:ascii="GHEA Grapalat" w:hAnsi="GHEA Grapalat"/>
          <w:lang w:val="ru-RU"/>
        </w:rPr>
        <w:t xml:space="preserve">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 xml:space="preserve">не являющийся резидентом </w:t>
      </w:r>
      <w:proofErr w:type="gramStart"/>
      <w:r w:rsidR="0025239B">
        <w:rPr>
          <w:rFonts w:ascii="GHEA Grapalat" w:hAnsi="GHEA Grapalat"/>
          <w:lang w:val="ru-RU"/>
        </w:rPr>
        <w:t>РА</w:t>
      </w:r>
      <w:r w:rsidRPr="00140236">
        <w:rPr>
          <w:rFonts w:ascii="GHEA Grapalat" w:hAnsi="GHEA Grapalat"/>
          <w:lang w:val="ru-RU"/>
        </w:rPr>
        <w:t xml:space="preserve"> ;</w:t>
      </w:r>
      <w:proofErr w:type="gramEnd"/>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proofErr w:type="spellStart"/>
      <w:r w:rsidR="00736F59" w:rsidRPr="00140236">
        <w:rPr>
          <w:rFonts w:ascii="GHEA Grapalat" w:hAnsi="GHEA Grapalat"/>
          <w:lang w:val="ru-RU"/>
        </w:rPr>
        <w:t>крытия</w:t>
      </w:r>
      <w:proofErr w:type="spellEnd"/>
      <w:r w:rsidR="00736F59" w:rsidRPr="00140236">
        <w:rPr>
          <w:rFonts w:ascii="GHEA Grapalat" w:hAnsi="GHEA Grapalat"/>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proofErr w:type="gramStart"/>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proofErr w:type="gramEnd"/>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322A7D" w:rsidRPr="00996C18" w:rsidRDefault="00322A7D" w:rsidP="00B5538C">
      <w:pPr>
        <w:spacing w:line="240" w:lineRule="auto"/>
        <w:rPr>
          <w:rFonts w:ascii="GHEA Grapalat" w:hAnsi="GHEA Grapalat"/>
          <w:lang w:val="ru-RU"/>
        </w:rPr>
      </w:pPr>
      <w:r w:rsidRPr="00996C18">
        <w:rPr>
          <w:rFonts w:ascii="GHEA Grapalat" w:hAnsi="GHEA Grapalat"/>
          <w:lang w:val="ru-RU"/>
        </w:rPr>
        <w:t>4)</w:t>
      </w:r>
      <w:r w:rsidR="00511170" w:rsidRPr="00511170">
        <w:rPr>
          <w:rFonts w:ascii="GHEA Grapalat" w:hAnsi="GHEA Grapalat"/>
          <w:lang w:val="ru-RU"/>
        </w:rPr>
        <w:t xml:space="preserve"> </w:t>
      </w:r>
      <w:r w:rsidRPr="00996C18">
        <w:rPr>
          <w:rFonts w:ascii="GHEA Grapalat" w:hAnsi="GHEA Grapalat"/>
          <w:lang w:val="ru-RU"/>
        </w:rPr>
        <w:t>обеспечение заявки</w:t>
      </w:r>
      <w:r w:rsidR="00511170" w:rsidRPr="00511170">
        <w:rPr>
          <w:rFonts w:ascii="GHEA Grapalat" w:hAnsi="GHEA Grapalat"/>
          <w:lang w:val="ru-RU"/>
        </w:rPr>
        <w:t xml:space="preserve"> </w:t>
      </w:r>
      <w:r w:rsidRPr="00996C18">
        <w:rPr>
          <w:rFonts w:ascii="GHEA Grapalat" w:hAnsi="GHEA Grapalat"/>
          <w:lang w:val="ru-RU"/>
        </w:rPr>
        <w:t>-</w:t>
      </w:r>
      <w:r w:rsidR="00511170" w:rsidRPr="00511170">
        <w:rPr>
          <w:rFonts w:ascii="GHEA Grapalat" w:hAnsi="GHEA Grapalat"/>
          <w:lang w:val="ru-RU"/>
        </w:rPr>
        <w:t xml:space="preserve"> </w:t>
      </w:r>
      <w:r w:rsidRPr="00996C18">
        <w:rPr>
          <w:rFonts w:ascii="GHEA Grapalat" w:hAnsi="GHEA Grapalat"/>
          <w:lang w:val="ru-RU"/>
        </w:rPr>
        <w:t>в форме наличных денег или банковской гарантии.</w:t>
      </w:r>
      <w:r w:rsidR="00865075" w:rsidRPr="00996C18">
        <w:rPr>
          <w:rFonts w:ascii="GHEA Grapalat" w:hAnsi="GHEA Grapalat"/>
          <w:lang w:val="ru-RU"/>
        </w:rPr>
        <w:t xml:space="preserve"> В случае представления обеспечения в виде наличных денег участник включает в заявку </w:t>
      </w:r>
      <w:r w:rsidR="00183F71" w:rsidRPr="00814CD8">
        <w:rPr>
          <w:rFonts w:ascii="GHEA Grapalat" w:hAnsi="GHEA Grapalat"/>
          <w:lang w:val="ru-RU"/>
        </w:rPr>
        <w:t>воспроизведенный</w:t>
      </w:r>
      <w:r w:rsidR="00183F71" w:rsidRPr="00996C18">
        <w:rPr>
          <w:rFonts w:ascii="GHEA Grapalat" w:hAnsi="GHEA Grapalat"/>
          <w:lang w:val="ru-RU"/>
        </w:rPr>
        <w:t xml:space="preserve"> (отсканированный) </w:t>
      </w:r>
      <w:r w:rsidR="00183F71">
        <w:rPr>
          <w:rFonts w:ascii="GHEA Grapalat" w:hAnsi="GHEA Grapalat"/>
          <w:lang w:val="ru-RU"/>
        </w:rPr>
        <w:t>с</w:t>
      </w:r>
      <w:r w:rsidR="00183F71" w:rsidRPr="00996C18">
        <w:rPr>
          <w:rFonts w:ascii="GHEA Grapalat" w:hAnsi="GHEA Grapalat"/>
          <w:lang w:val="ru-RU"/>
        </w:rPr>
        <w:t xml:space="preserve"> оригинала читаемый вариант </w:t>
      </w:r>
      <w:r w:rsidR="00865075" w:rsidRPr="00996C18">
        <w:rPr>
          <w:rFonts w:ascii="GHEA Grapalat" w:hAnsi="GHEA Grapalat"/>
          <w:lang w:val="ru-RU"/>
        </w:rPr>
        <w:t>документ</w:t>
      </w:r>
      <w:r w:rsidR="00E35FF7">
        <w:rPr>
          <w:rFonts w:ascii="GHEA Grapalat" w:hAnsi="GHEA Grapalat"/>
        </w:rPr>
        <w:t>a</w:t>
      </w:r>
      <w:r w:rsidR="00865075" w:rsidRPr="00996C18">
        <w:rPr>
          <w:rFonts w:ascii="GHEA Grapalat" w:hAnsi="GHEA Grapalat"/>
          <w:lang w:val="ru-RU"/>
        </w:rPr>
        <w:t>, удостоверяющий платеж</w:t>
      </w:r>
      <w:r w:rsidR="000A1117" w:rsidRPr="00996C18">
        <w:rPr>
          <w:rFonts w:ascii="GHEA Grapalat" w:hAnsi="GHEA Grapalat"/>
          <w:lang w:val="ru-RU"/>
        </w:rPr>
        <w:t>.</w:t>
      </w:r>
      <w:r w:rsidR="00B75585" w:rsidRPr="00996C18">
        <w:rPr>
          <w:rStyle w:val="a7"/>
          <w:rFonts w:ascii="GHEA Grapalat" w:hAnsi="GHEA Grapalat"/>
          <w:lang w:val="ru-RU"/>
        </w:rPr>
        <w:footnoteReference w:id="2"/>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proofErr w:type="gramStart"/>
      <w:r w:rsidR="00590DDA" w:rsidRPr="00996C18">
        <w:rPr>
          <w:rFonts w:ascii="GHEA Grapalat" w:hAnsi="GHEA Grapalat"/>
          <w:szCs w:val="22"/>
        </w:rPr>
        <w:t>В</w:t>
      </w:r>
      <w:proofErr w:type="gramEnd"/>
      <w:r w:rsidR="00590DDA" w:rsidRPr="00996C18">
        <w:rPr>
          <w:rFonts w:ascii="GHEA Grapalat" w:hAnsi="GHEA Grapalat"/>
          <w:szCs w:val="22"/>
        </w:rPr>
        <w:t xml:space="preserve">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996C18">
        <w:rPr>
          <w:rFonts w:ascii="GHEA Grapalat" w:hAnsi="GHEA Grapalat"/>
          <w:szCs w:val="22"/>
        </w:rPr>
        <w:t>драмом</w:t>
      </w:r>
      <w:proofErr w:type="spellEnd"/>
      <w:r w:rsidRPr="00996C18">
        <w:rPr>
          <w:rFonts w:ascii="GHEA Grapalat" w:hAnsi="GHEA Grapalat"/>
          <w:szCs w:val="22"/>
        </w:rPr>
        <w:t>, российский рубль-</w:t>
      </w:r>
      <w:proofErr w:type="spellStart"/>
      <w:r w:rsidRPr="00996C18">
        <w:rPr>
          <w:rFonts w:ascii="GHEA Grapalat" w:hAnsi="GHEA Grapalat"/>
          <w:szCs w:val="22"/>
        </w:rPr>
        <w:t>драмом</w:t>
      </w:r>
      <w:proofErr w:type="spellEnd"/>
      <w:r w:rsidRPr="00996C18">
        <w:rPr>
          <w:rFonts w:ascii="GHEA Grapalat" w:hAnsi="GHEA Grapalat"/>
          <w:szCs w:val="22"/>
        </w:rPr>
        <w:t>, евро-</w:t>
      </w:r>
      <w:proofErr w:type="spellStart"/>
      <w:r w:rsidRPr="00996C18">
        <w:rPr>
          <w:rFonts w:ascii="GHEA Grapalat" w:hAnsi="GHEA Grapalat"/>
          <w:szCs w:val="22"/>
        </w:rPr>
        <w:t>драмом</w:t>
      </w:r>
      <w:proofErr w:type="spellEnd"/>
      <w:r w:rsidRPr="00996C18">
        <w:rPr>
          <w:rFonts w:ascii="GHEA Grapalat" w:hAnsi="GHEA Grapalat"/>
          <w:szCs w:val="22"/>
        </w:rPr>
        <w:t>.</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 xml:space="preserve">Согласно статье 31 Закона участник до указанного в </w:t>
      </w:r>
      <w:proofErr w:type="gramStart"/>
      <w:r w:rsidRPr="00996C18">
        <w:rPr>
          <w:rFonts w:ascii="GHEA Grapalat" w:hAnsi="GHEA Grapalat"/>
          <w:i w:val="0"/>
          <w:sz w:val="24"/>
          <w:szCs w:val="24"/>
        </w:rPr>
        <w:t>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w:t>
      </w:r>
      <w:proofErr w:type="gramEnd"/>
      <w:r w:rsidRPr="00996C18">
        <w:rPr>
          <w:rFonts w:ascii="GHEA Grapalat" w:hAnsi="GHEA Grapalat"/>
          <w:i w:val="0"/>
          <w:sz w:val="24"/>
          <w:szCs w:val="24"/>
        </w:rPr>
        <w:t xml:space="preserve"> части 1 настоящего Приглашения окончательного срока подачи заявок может изменить или отозвать свою заявку.</w:t>
      </w:r>
    </w:p>
    <w:p w:rsidR="001E2CED" w:rsidRPr="004212E2" w:rsidRDefault="001E2CED">
      <w:pPr>
        <w:rPr>
          <w:rFonts w:ascii="GHEA Grapalat" w:hAnsi="GHEA Grapalat"/>
          <w:i/>
          <w:sz w:val="18"/>
          <w:szCs w:val="18"/>
          <w:lang w:val="ru-RU"/>
        </w:rPr>
      </w:pPr>
      <w:r w:rsidRPr="004212E2">
        <w:rPr>
          <w:rFonts w:ascii="GHEA Grapalat" w:hAnsi="GHEA Grapalat"/>
          <w:i/>
          <w:sz w:val="18"/>
          <w:szCs w:val="18"/>
          <w:lang w:val="ru-RU"/>
        </w:rPr>
        <w:t>пункта 2 части 6 статьи 15 Закона.</w:t>
      </w:r>
      <w:r w:rsidRPr="004212E2">
        <w:rPr>
          <w:rFonts w:ascii="GHEA Grapalat" w:hAnsi="GHEA Grapalat"/>
          <w:i/>
          <w:sz w:val="18"/>
          <w:szCs w:val="18"/>
          <w:lang w:val="ru-RU"/>
        </w:rPr>
        <w:br w:type="page"/>
      </w:r>
    </w:p>
    <w:p w:rsidR="00A26194" w:rsidRDefault="00A26194" w:rsidP="00B5538C">
      <w:pPr>
        <w:widowControl w:val="0"/>
        <w:tabs>
          <w:tab w:val="left" w:pos="1134"/>
        </w:tabs>
        <w:spacing w:line="240" w:lineRule="auto"/>
        <w:ind w:firstLine="567"/>
        <w:rPr>
          <w:rFonts w:ascii="GHEA Grapalat" w:hAnsi="GHEA Grapalat"/>
          <w:lang w:val="ru-RU"/>
        </w:rPr>
      </w:pPr>
    </w:p>
    <w:p w:rsidR="0071628B" w:rsidRDefault="003E4296" w:rsidP="00B5538C">
      <w:pPr>
        <w:widowControl w:val="0"/>
        <w:tabs>
          <w:tab w:val="left" w:pos="1134"/>
        </w:tabs>
        <w:spacing w:line="240" w:lineRule="auto"/>
        <w:ind w:firstLine="567"/>
        <w:rPr>
          <w:rFonts w:ascii="GHEA Grapalat" w:hAnsi="GHEA Grapalat"/>
          <w:lang w:val="ru-RU"/>
        </w:rPr>
      </w:pPr>
      <w:proofErr w:type="spellStart"/>
      <w:proofErr w:type="gramStart"/>
      <w:r>
        <w:rPr>
          <w:rFonts w:ascii="GHEA Grapalat" w:hAnsi="GHEA Grapalat"/>
          <w:lang w:val="ru-RU"/>
        </w:rPr>
        <w:t>б.</w:t>
      </w:r>
      <w:r w:rsidR="0071628B" w:rsidRPr="00996C18">
        <w:rPr>
          <w:rFonts w:ascii="GHEA Grapalat" w:hAnsi="GHEA Grapalat"/>
          <w:lang w:val="ru-RU"/>
        </w:rPr>
        <w:t>если</w:t>
      </w:r>
      <w:proofErr w:type="spellEnd"/>
      <w:proofErr w:type="gramEnd"/>
      <w:r w:rsidR="0071628B" w:rsidRPr="00996C18">
        <w:rPr>
          <w:rFonts w:ascii="GHEA Grapalat" w:hAnsi="GHEA Grapalat"/>
          <w:lang w:val="ru-RU"/>
        </w:rPr>
        <w:t xml:space="preserve">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996C18" w:rsidRDefault="001E2CED" w:rsidP="00B5538C">
      <w:pPr>
        <w:widowControl w:val="0"/>
        <w:tabs>
          <w:tab w:val="left" w:pos="1134"/>
        </w:tabs>
        <w:spacing w:line="240" w:lineRule="auto"/>
        <w:ind w:firstLine="567"/>
        <w:rPr>
          <w:rFonts w:ascii="GHEA Grapalat" w:hAnsi="GHEA Grapalat"/>
          <w:lang w:val="ru-RU"/>
        </w:rPr>
      </w:pP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7.</w:t>
      </w:r>
      <w:proofErr w:type="gramStart"/>
      <w:r>
        <w:rPr>
          <w:rFonts w:ascii="GHEA Grapalat" w:hAnsi="GHEA Grapalat"/>
          <w:lang w:val="ru-RU"/>
        </w:rPr>
        <w:t>3.</w:t>
      </w:r>
      <w:r w:rsidR="00FF4AD9" w:rsidRPr="00996C18">
        <w:rPr>
          <w:rFonts w:ascii="GHEA Grapalat" w:hAnsi="GHEA Grapalat"/>
          <w:lang w:val="ru-RU"/>
        </w:rPr>
        <w:t>Участник</w:t>
      </w:r>
      <w:proofErr w:type="gramEnd"/>
      <w:r w:rsidR="00FF4AD9" w:rsidRPr="00996C18">
        <w:rPr>
          <w:rFonts w:ascii="GHEA Grapalat" w:hAnsi="GHEA Grapalat"/>
          <w:lang w:val="ru-RU"/>
        </w:rPr>
        <w:t xml:space="preserve"> выплачивает обеспечение заявки, если он:</w:t>
      </w: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1)</w:t>
      </w:r>
      <w:r w:rsidR="00FF4AD9" w:rsidRPr="00996C18">
        <w:rPr>
          <w:rFonts w:ascii="GHEA Grapalat" w:hAnsi="GHEA Grapalat"/>
          <w:lang w:val="ru-RU"/>
        </w:rPr>
        <w:t>объявлен отобранным участником, но отказывается от заключения договора либо лишается права на его заключение;</w:t>
      </w:r>
    </w:p>
    <w:p w:rsidR="00FF4AD9"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2)</w:t>
      </w:r>
      <w:r w:rsidR="00FF4AD9" w:rsidRPr="00996C18">
        <w:rPr>
          <w:rFonts w:ascii="GHEA Grapalat" w:hAnsi="GHEA Grapalat"/>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Pr>
          <w:rFonts w:ascii="GHEA Grapalat" w:hAnsi="GHEA Grapalat"/>
          <w:lang w:val="ru-RU"/>
        </w:rPr>
        <w:t>.</w:t>
      </w:r>
    </w:p>
    <w:p w:rsidR="00FD2B34" w:rsidRDefault="003E4296" w:rsidP="00B5538C">
      <w:pPr>
        <w:widowControl w:val="0"/>
        <w:tabs>
          <w:tab w:val="left" w:pos="1134"/>
        </w:tabs>
        <w:spacing w:after="160" w:line="240" w:lineRule="auto"/>
        <w:ind w:firstLine="567"/>
        <w:rPr>
          <w:rFonts w:ascii="GHEA Grapalat" w:hAnsi="GHEA Grapalat"/>
          <w:lang w:val="ru-RU"/>
        </w:rPr>
      </w:pPr>
      <w:r>
        <w:rPr>
          <w:rFonts w:ascii="GHEA Grapalat" w:hAnsi="GHEA Grapalat"/>
          <w:lang w:val="ru-RU"/>
        </w:rPr>
        <w:t>7.</w:t>
      </w:r>
      <w:proofErr w:type="gramStart"/>
      <w:r>
        <w:rPr>
          <w:rFonts w:ascii="GHEA Grapalat" w:hAnsi="GHEA Grapalat"/>
          <w:lang w:val="ru-RU"/>
        </w:rPr>
        <w:t>4.</w:t>
      </w:r>
      <w:r w:rsidR="00FD2B34" w:rsidRPr="00996C18">
        <w:rPr>
          <w:rFonts w:ascii="GHEA Grapalat" w:hAnsi="GHEA Grapalat"/>
          <w:lang w:val="ru-RU"/>
        </w:rPr>
        <w:t>Обеспечение</w:t>
      </w:r>
      <w:proofErr w:type="gramEnd"/>
      <w:r w:rsidR="00FD2B34" w:rsidRPr="00996C18">
        <w:rPr>
          <w:rFonts w:ascii="GHEA Grapalat" w:hAnsi="GHEA Grapalat"/>
          <w:lang w:val="ru-RU"/>
        </w:rPr>
        <w:t xml:space="preserve"> заявки должно быть </w:t>
      </w:r>
      <w:r w:rsidR="00183F71" w:rsidRPr="00996C18">
        <w:rPr>
          <w:rFonts w:ascii="GHEA Grapalat" w:hAnsi="GHEA Grapalat"/>
          <w:lang w:val="ru-RU"/>
        </w:rPr>
        <w:t>действительн</w:t>
      </w:r>
      <w:r w:rsidR="00183F71">
        <w:rPr>
          <w:rFonts w:ascii="GHEA Grapalat" w:hAnsi="GHEA Grapalat"/>
          <w:lang w:val="ru-RU"/>
        </w:rPr>
        <w:t>ым</w:t>
      </w:r>
      <w:r w:rsidR="00183F71" w:rsidRPr="00996C18">
        <w:rPr>
          <w:rFonts w:ascii="GHEA Grapalat" w:hAnsi="GHEA Grapalat"/>
          <w:lang w:val="ru-RU"/>
        </w:rPr>
        <w:t xml:space="preserve"> </w:t>
      </w:r>
      <w:r w:rsidR="00FD2B34" w:rsidRPr="00996C18">
        <w:rPr>
          <w:rFonts w:ascii="GHEA Grapalat" w:hAnsi="GHEA Grapalat"/>
          <w:lang w:val="ru-RU"/>
        </w:rPr>
        <w:t>в течение 90</w:t>
      </w:r>
      <w:r w:rsidR="00FD2B34" w:rsidRPr="00996C18">
        <w:rPr>
          <w:rFonts w:ascii="Courier New" w:hAnsi="Courier New" w:cs="Courier New"/>
        </w:rPr>
        <w:t> </w:t>
      </w:r>
      <w:r w:rsidR="00FD2B34" w:rsidRPr="00996C18">
        <w:rPr>
          <w:rFonts w:ascii="GHEA Grapalat" w:hAnsi="GHEA Grapalat"/>
          <w:lang w:val="ru-RU"/>
        </w:rPr>
        <w:t xml:space="preserve">(девяноста) рабочих дней со дня </w:t>
      </w:r>
      <w:r w:rsidR="00183F71" w:rsidRPr="00044767">
        <w:rPr>
          <w:rFonts w:ascii="GHEA Grapalat" w:hAnsi="GHEA Grapalat"/>
          <w:lang w:val="ru-RU"/>
        </w:rPr>
        <w:t xml:space="preserve">истечения крайнего срока </w:t>
      </w:r>
      <w:r w:rsidR="00FD2B34" w:rsidRPr="00996C18">
        <w:rPr>
          <w:rFonts w:ascii="GHEA Grapalat" w:hAnsi="GHEA Grapalat"/>
          <w:lang w:val="ru-RU"/>
        </w:rPr>
        <w:t>подачи заяв</w:t>
      </w:r>
      <w:r w:rsidR="00183F71">
        <w:rPr>
          <w:rFonts w:ascii="GHEA Grapalat" w:hAnsi="GHEA Grapalat"/>
          <w:lang w:val="ru-RU"/>
        </w:rPr>
        <w:t>о</w:t>
      </w:r>
      <w:r w:rsidR="00FD2B34" w:rsidRPr="00996C18">
        <w:rPr>
          <w:rFonts w:ascii="GHEA Grapalat" w:hAnsi="GHEA Grapalat"/>
          <w:lang w:val="ru-RU"/>
        </w:rPr>
        <w:t xml:space="preserve">к. </w:t>
      </w:r>
      <w:r w:rsidR="006A6687" w:rsidRPr="006A6687">
        <w:rPr>
          <w:rFonts w:ascii="GHEA Grapalat" w:hAnsi="GHEA Grapalat"/>
          <w:lang w:val="ru-RU"/>
        </w:rPr>
        <w:t xml:space="preserve">А если </w:t>
      </w:r>
      <w:r w:rsidR="006A6687">
        <w:rPr>
          <w:rFonts w:ascii="GHEA Grapalat" w:hAnsi="GHEA Grapalat"/>
          <w:lang w:val="ru-RU"/>
        </w:rPr>
        <w:t>настоящая</w:t>
      </w:r>
      <w:r w:rsidR="006A6687"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006A6687" w:rsidRPr="006A6687">
        <w:rPr>
          <w:rFonts w:ascii="GHEA Grapalat" w:hAnsi="GHEA Grapalat"/>
          <w:lang w:val="ru-RU"/>
        </w:rPr>
        <w:t>драмов</w:t>
      </w:r>
      <w:proofErr w:type="spellEnd"/>
      <w:r w:rsidR="006A6687" w:rsidRPr="006A6687">
        <w:rPr>
          <w:rFonts w:ascii="GHEA Grapalat" w:hAnsi="GHEA Grapalat"/>
          <w:lang w:val="ru-RU"/>
        </w:rPr>
        <w:t xml:space="preserve"> </w:t>
      </w:r>
      <w:r w:rsidR="00CC0C64">
        <w:rPr>
          <w:rFonts w:ascii="GHEA Grapalat" w:hAnsi="GHEA Grapalat"/>
          <w:lang w:val="ru-RU"/>
        </w:rPr>
        <w:t>РА, то обеспечение заявки должно быть действительным</w:t>
      </w:r>
      <w:r w:rsidR="006A6687" w:rsidRPr="006A6687">
        <w:rPr>
          <w:rFonts w:ascii="GHEA Grapalat" w:hAnsi="GHEA Grapalat"/>
          <w:lang w:val="ru-RU"/>
        </w:rPr>
        <w:t xml:space="preserve"> 120 (сто двадцать) рабочих дней со дня </w:t>
      </w:r>
      <w:r w:rsidR="003D412B" w:rsidRPr="00350D53">
        <w:rPr>
          <w:rFonts w:ascii="GHEA Grapalat" w:hAnsi="GHEA Grapalat"/>
          <w:lang w:val="ru-RU"/>
        </w:rPr>
        <w:t xml:space="preserve">истечения крайнего срока </w:t>
      </w:r>
      <w:r w:rsidR="006A6687" w:rsidRPr="006A6687">
        <w:rPr>
          <w:rFonts w:ascii="GHEA Grapalat" w:hAnsi="GHEA Grapalat"/>
          <w:lang w:val="ru-RU"/>
        </w:rPr>
        <w:t>подачи заяв</w:t>
      </w:r>
      <w:r w:rsidR="003D412B">
        <w:rPr>
          <w:rFonts w:ascii="GHEA Grapalat" w:hAnsi="GHEA Grapalat"/>
          <w:lang w:val="ru-RU"/>
        </w:rPr>
        <w:t>о</w:t>
      </w:r>
      <w:r w:rsidR="006A6687" w:rsidRPr="006A6687">
        <w:rPr>
          <w:rFonts w:ascii="GHEA Grapalat" w:hAnsi="GHEA Grapalat"/>
          <w:lang w:val="ru-RU"/>
        </w:rPr>
        <w:t>к</w:t>
      </w:r>
      <w:r w:rsidR="00CC0C64">
        <w:rPr>
          <w:rFonts w:ascii="GHEA Grapalat" w:hAnsi="GHEA Grapalat"/>
          <w:lang w:val="ru-RU"/>
        </w:rPr>
        <w:t>.</w:t>
      </w:r>
    </w:p>
    <w:p w:rsidR="002A34AF" w:rsidRDefault="00383CB8" w:rsidP="00EE66F8">
      <w:pPr>
        <w:widowControl w:val="0"/>
        <w:tabs>
          <w:tab w:val="left" w:pos="1134"/>
        </w:tabs>
        <w:spacing w:after="160" w:line="240" w:lineRule="auto"/>
        <w:ind w:firstLine="567"/>
        <w:rPr>
          <w:rFonts w:ascii="GHEA Grapalat" w:hAnsi="GHEA Grapalat"/>
          <w:lang w:val="ru-RU"/>
        </w:rPr>
      </w:pPr>
      <w:r>
        <w:rPr>
          <w:rFonts w:ascii="GHEA Grapalat" w:hAnsi="GHEA Grapalat"/>
          <w:lang w:val="ru-RU"/>
        </w:rPr>
        <w:t xml:space="preserve">7.5 </w:t>
      </w:r>
      <w:r w:rsidRPr="00383CB8">
        <w:rPr>
          <w:rFonts w:ascii="GHEA Grapalat" w:hAnsi="GHEA Grapalat"/>
          <w:lang w:val="ru-RU"/>
        </w:rPr>
        <w:t xml:space="preserve">Руководитель заказчика </w:t>
      </w:r>
      <w:r w:rsidR="00EF1E0A" w:rsidRPr="007D0979">
        <w:rPr>
          <w:rFonts w:ascii="GHEA Grapalat" w:hAnsi="GHEA Grapalat"/>
          <w:lang w:val="ru-RU"/>
        </w:rPr>
        <w:t xml:space="preserve">в письменной форме </w:t>
      </w:r>
      <w:r w:rsidRPr="007D0979">
        <w:rPr>
          <w:rFonts w:ascii="GHEA Grapalat" w:hAnsi="GHEA Grapalat"/>
          <w:lang w:val="ru-RU"/>
        </w:rPr>
        <w:t xml:space="preserve">представляет требование о </w:t>
      </w:r>
      <w:r w:rsidR="002273B5" w:rsidRPr="007D0979">
        <w:rPr>
          <w:rFonts w:ascii="GHEA Grapalat" w:hAnsi="GHEA Grapalat"/>
          <w:lang w:val="ru-RU"/>
        </w:rPr>
        <w:t>вы</w:t>
      </w:r>
      <w:r w:rsidRPr="007D0979">
        <w:rPr>
          <w:rFonts w:ascii="GHEA Grapalat" w:hAnsi="GHEA Grapalat"/>
          <w:lang w:val="ru-RU"/>
        </w:rPr>
        <w:t>плате обеспечения заявки банку, а в случае обеспечения, представленного в виде наличных денег</w:t>
      </w:r>
      <w:r w:rsidR="007D0979" w:rsidRPr="007D0979">
        <w:rPr>
          <w:rFonts w:ascii="GHEA Grapalat" w:hAnsi="GHEA Grapalat"/>
          <w:lang w:val="ru-RU"/>
        </w:rPr>
        <w:t>-</w:t>
      </w:r>
      <w:r w:rsidRPr="007D0979">
        <w:rPr>
          <w:rFonts w:ascii="GHEA Grapalat" w:hAnsi="GHEA Grapalat"/>
          <w:lang w:val="ru-RU"/>
        </w:rPr>
        <w:t xml:space="preserve"> </w:t>
      </w:r>
      <w:r w:rsidR="00EF1E0A" w:rsidRPr="007D0979">
        <w:rPr>
          <w:rFonts w:ascii="GHEA Grapalat" w:hAnsi="GHEA Grapalat"/>
          <w:lang w:val="ru-RU"/>
        </w:rPr>
        <w:t xml:space="preserve"> Министерству Финансов РА</w:t>
      </w:r>
      <w:r w:rsidRPr="007D0979">
        <w:rPr>
          <w:rFonts w:ascii="GHEA Grapalat" w:hAnsi="GHEA Grapalat"/>
          <w:lang w:val="ru-RU"/>
        </w:rPr>
        <w:t xml:space="preserve"> в течение </w:t>
      </w:r>
      <w:r w:rsidR="00EF1E0A" w:rsidRPr="007D0979">
        <w:rPr>
          <w:rFonts w:ascii="GHEA Grapalat" w:hAnsi="GHEA Grapalat"/>
          <w:lang w:val="ru-RU"/>
        </w:rPr>
        <w:t xml:space="preserve">пяти </w:t>
      </w:r>
      <w:r w:rsidRPr="007D0979">
        <w:rPr>
          <w:rFonts w:ascii="GHEA Grapalat" w:hAnsi="GHEA Grapalat"/>
          <w:lang w:val="ru-RU"/>
        </w:rPr>
        <w:t xml:space="preserve">рабочих дней, следующих за днем возникновения основания для </w:t>
      </w:r>
      <w:proofErr w:type="spellStart"/>
      <w:r w:rsidR="002273B5" w:rsidRPr="007D0979">
        <w:rPr>
          <w:rFonts w:ascii="GHEA Grapalat" w:hAnsi="GHEA Grapalat"/>
          <w:lang w:val="ru-RU"/>
        </w:rPr>
        <w:t>вы</w:t>
      </w:r>
      <w:r w:rsidRPr="007D0979">
        <w:rPr>
          <w:rFonts w:ascii="GHEA Grapalat" w:hAnsi="GHEA Grapalat"/>
          <w:lang w:val="ru-RU"/>
        </w:rPr>
        <w:t>латы</w:t>
      </w:r>
      <w:proofErr w:type="spellEnd"/>
      <w:r w:rsidRPr="007D0979">
        <w:rPr>
          <w:rFonts w:ascii="GHEA Grapalat" w:hAnsi="GHEA Grapalat"/>
          <w:lang w:val="ru-RU"/>
        </w:rPr>
        <w:t xml:space="preserve"> обеспечения заявки</w:t>
      </w:r>
      <w:r w:rsidR="002A34AF" w:rsidRPr="007D0979">
        <w:rPr>
          <w:rFonts w:ascii="GHEA Grapalat" w:hAnsi="GHEA Grapalat"/>
          <w:lang w:val="ru-RU"/>
        </w:rPr>
        <w:t>.</w:t>
      </w:r>
      <w:r w:rsidR="00416E1B" w:rsidRPr="007D0979">
        <w:rPr>
          <w:rFonts w:ascii="GHEA Grapalat" w:hAnsi="GHEA Grapalat"/>
          <w:lang w:val="ru-RU"/>
        </w:rPr>
        <w:t xml:space="preserve"> </w:t>
      </w:r>
      <w:r w:rsidR="002A34AF" w:rsidRPr="007D0979">
        <w:rPr>
          <w:rFonts w:ascii="GHEA Grapalat" w:hAnsi="GHEA Grapalat"/>
          <w:lang w:val="ru-RU"/>
        </w:rPr>
        <w:t>Если требование о выплате обеспечения отклоняется</w:t>
      </w:r>
      <w:r w:rsidR="00654CEC" w:rsidRPr="007D0979">
        <w:rPr>
          <w:rFonts w:ascii="GHEA Grapalat" w:hAnsi="GHEA Grapalat"/>
          <w:lang w:val="ru-RU"/>
        </w:rPr>
        <w:t xml:space="preserve"> </w:t>
      </w:r>
      <w:r w:rsidR="002A34AF" w:rsidRPr="007D0979">
        <w:rPr>
          <w:rFonts w:ascii="GHEA Grapalat" w:hAnsi="GHEA Grapalat"/>
          <w:lang w:val="ru-RU"/>
        </w:rPr>
        <w:t xml:space="preserve">банком </w:t>
      </w:r>
      <w:r w:rsidR="00FC7EC6" w:rsidRPr="007D0979">
        <w:rPr>
          <w:rFonts w:ascii="GHEA Grapalat" w:hAnsi="GHEA Grapalat"/>
          <w:lang w:val="ru-RU"/>
        </w:rPr>
        <w:t xml:space="preserve">или Министерством Финансов РА </w:t>
      </w:r>
      <w:r w:rsidR="002A34AF" w:rsidRPr="007D0979">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FC7EC6" w:rsidRPr="007D0979">
        <w:rPr>
          <w:rFonts w:ascii="GHEA Grapalat" w:hAnsi="GHEA Grapalat"/>
          <w:lang w:val="ru-RU"/>
        </w:rPr>
        <w:t>письменно</w:t>
      </w:r>
      <w:r w:rsidR="002A34AF" w:rsidRPr="007D0979">
        <w:rPr>
          <w:rFonts w:ascii="GHEA Grapalat" w:hAnsi="GHEA Grapalat"/>
          <w:lang w:val="ru-RU"/>
        </w:rPr>
        <w:t xml:space="preserve"> в течение двух рабочих дней после получения отказа</w:t>
      </w:r>
      <w:r w:rsidR="00B461E7" w:rsidRPr="007D0979">
        <w:rPr>
          <w:rFonts w:ascii="GHEA Grapalat" w:hAnsi="GHEA Grapalat"/>
          <w:lang w:val="ru-RU"/>
        </w:rPr>
        <w:t>.</w:t>
      </w:r>
    </w:p>
    <w:p w:rsidR="00DE0A46" w:rsidRPr="00996C18" w:rsidRDefault="00DE0A46" w:rsidP="00EE66F8">
      <w:pPr>
        <w:widowControl w:val="0"/>
        <w:tabs>
          <w:tab w:val="left" w:pos="1134"/>
        </w:tabs>
        <w:spacing w:after="160" w:line="240" w:lineRule="auto"/>
        <w:ind w:firstLine="567"/>
        <w:rPr>
          <w:rFonts w:ascii="GHEA Grapalat" w:hAnsi="GHEA Grapalat" w:cs="Sylfaen"/>
          <w:lang w:val="ru-RU"/>
        </w:rPr>
      </w:pPr>
      <w:r w:rsidRPr="005E62F0">
        <w:rPr>
          <w:rFonts w:ascii="GHEA Grapalat" w:hAnsi="GHEA Grapalat"/>
          <w:lang w:val="ru-RU"/>
        </w:rPr>
        <w:t>7.</w:t>
      </w:r>
      <w:r w:rsidR="00C60D83">
        <w:rPr>
          <w:rFonts w:ascii="GHEA Grapalat" w:hAnsi="GHEA Grapalat"/>
          <w:lang w:val="ru-RU"/>
        </w:rPr>
        <w:t>6</w:t>
      </w:r>
      <w:r w:rsidR="0001243C" w:rsidRPr="009569E5">
        <w:rPr>
          <w:rFonts w:ascii="GHEA Grapalat" w:hAnsi="GHEA Grapalat"/>
          <w:lang w:val="ru-RU"/>
        </w:rPr>
        <w:t xml:space="preserve"> Заявка участника подлежит отклонению, если в ней отсутствует </w:t>
      </w:r>
      <w:r w:rsidR="0001243C" w:rsidRPr="00264826">
        <w:rPr>
          <w:rFonts w:ascii="GHEA Grapalat" w:hAnsi="GHEA Grapalat"/>
          <w:lang w:val="ru-RU"/>
        </w:rPr>
        <w:t>о</w:t>
      </w:r>
      <w:r w:rsidR="0001243C" w:rsidRPr="007C1F83">
        <w:rPr>
          <w:rFonts w:ascii="GHEA Grapalat" w:hAnsi="GHEA Grapalat"/>
          <w:lang w:val="ru-RU"/>
        </w:rPr>
        <w:t xml:space="preserve">беспечение заявки или представленное обеспечение </w:t>
      </w:r>
      <w:proofErr w:type="gramStart"/>
      <w:r w:rsidR="0001243C" w:rsidRPr="007C1F83">
        <w:rPr>
          <w:rFonts w:ascii="GHEA Grapalat" w:hAnsi="GHEA Grapalat"/>
          <w:lang w:val="ru-RU"/>
        </w:rPr>
        <w:t>не  соответствует</w:t>
      </w:r>
      <w:proofErr w:type="gramEnd"/>
      <w:r w:rsidR="0001243C" w:rsidRPr="007C1F83">
        <w:rPr>
          <w:rFonts w:ascii="GHEA Grapalat" w:hAnsi="GHEA Grapalat"/>
          <w:lang w:val="ru-RU"/>
        </w:rPr>
        <w:t xml:space="preserve"> требованиям приглашения.</w:t>
      </w:r>
    </w:p>
    <w:p w:rsidR="002D1E6A" w:rsidRPr="00996C18" w:rsidRDefault="002D1E6A" w:rsidP="002D1E6A">
      <w:pPr>
        <w:widowControl w:val="0"/>
        <w:ind w:firstLine="567"/>
        <w:jc w:val="center"/>
        <w:rPr>
          <w:rFonts w:ascii="GHEA Grapalat" w:hAnsi="GHEA Grapalat" w:cs="Sylfaen"/>
          <w:b/>
          <w:lang w:val="ru-RU"/>
        </w:rPr>
      </w:pPr>
    </w:p>
    <w:p w:rsidR="00B5538C" w:rsidRPr="00996C18" w:rsidRDefault="00B5538C">
      <w:pPr>
        <w:rPr>
          <w:rFonts w:ascii="GHEA Grapalat" w:hAnsi="GHEA Grapalat" w:cs="Sylfaen"/>
          <w:b/>
          <w:lang w:val="ru-RU"/>
        </w:rPr>
      </w:pPr>
      <w:r w:rsidRPr="00996C18">
        <w:rPr>
          <w:rFonts w:ascii="GHEA Grapalat" w:hAnsi="GHEA Grapalat" w:cs="Sylfaen"/>
          <w:b/>
          <w:lang w:val="ru-RU"/>
        </w:rPr>
        <w:br w:type="page"/>
      </w:r>
    </w:p>
    <w:p w:rsidR="002D1E6A" w:rsidRPr="00996C18" w:rsidRDefault="002D1E6A" w:rsidP="002D1E6A">
      <w:pPr>
        <w:widowControl w:val="0"/>
        <w:ind w:firstLine="567"/>
        <w:jc w:val="center"/>
        <w:rPr>
          <w:rFonts w:ascii="GHEA Grapalat" w:hAnsi="GHEA Grapalat" w:cs="Sylfaen"/>
          <w:b/>
          <w:lang w:val="ru-RU"/>
        </w:rPr>
      </w:pPr>
      <w:r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w:t>
      </w:r>
      <w:proofErr w:type="gramStart"/>
      <w:r w:rsidR="00636CCB" w:rsidRPr="00996C18">
        <w:rPr>
          <w:rFonts w:ascii="GHEA Grapalat" w:hAnsi="GHEA Grapalat" w:cs="Sylfaen"/>
          <w:lang w:val="ru-RU"/>
        </w:rPr>
        <w:t>всем членам оценочной комиссии</w:t>
      </w:r>
      <w:proofErr w:type="gramEnd"/>
      <w:r w:rsidR="00636CCB" w:rsidRPr="00996C18">
        <w:rPr>
          <w:rFonts w:ascii="GHEA Grapalat" w:hAnsi="GHEA Grapalat" w:cs="Sylfaen"/>
          <w:lang w:val="ru-RU"/>
        </w:rPr>
        <w:t xml:space="preserve">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8.2 Электронный аукцион начинается в рабочий день, следующий за истечением срока подачи заявок - «месяц»</w:t>
      </w:r>
      <w:r w:rsidR="00A35286" w:rsidRPr="00996C18">
        <w:rPr>
          <w:rFonts w:ascii="GHEA Grapalat" w:hAnsi="GHEA Grapalat" w:cs="Sylfaen"/>
          <w:lang w:val="ru-RU"/>
        </w:rPr>
        <w:t>,</w:t>
      </w:r>
      <w:r w:rsidRPr="00996C18">
        <w:rPr>
          <w:rFonts w:ascii="GHEA Grapalat" w:hAnsi="GHEA Grapalat" w:cs="Sylfaen"/>
          <w:lang w:val="ru-RU"/>
        </w:rPr>
        <w:t xml:space="preserve"> «дата» 2020 г.</w:t>
      </w:r>
      <w:proofErr w:type="gramStart"/>
      <w:r w:rsidRPr="00996C18">
        <w:rPr>
          <w:rFonts w:ascii="GHEA Grapalat" w:hAnsi="GHEA Grapalat" w:cs="Sylfaen"/>
          <w:lang w:val="ru-RU"/>
        </w:rPr>
        <w:t>,  если</w:t>
      </w:r>
      <w:proofErr w:type="gramEnd"/>
      <w:r w:rsidRPr="00996C18">
        <w:rPr>
          <w:rFonts w:ascii="GHEA Grapalat" w:hAnsi="GHEA Grapalat" w:cs="Sylfaen"/>
          <w:lang w:val="ru-RU"/>
        </w:rPr>
        <w:t xml:space="preserve">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proofErr w:type="gramStart"/>
      <w:r w:rsidRPr="00C50D3A">
        <w:rPr>
          <w:rFonts w:ascii="GHEA Grapalat" w:hAnsi="GHEA Grapalat" w:cs="Sylfaen"/>
          <w:lang w:val="ru-RU"/>
        </w:rPr>
        <w:t>В</w:t>
      </w:r>
      <w:proofErr w:type="gramEnd"/>
      <w:r w:rsidRPr="00C50D3A">
        <w:rPr>
          <w:rFonts w:ascii="GHEA Grapalat" w:hAnsi="GHEA Grapalat" w:cs="Sylfaen"/>
          <w:lang w:val="ru-RU"/>
        </w:rPr>
        <w:t xml:space="preserve">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w:t>
      </w:r>
      <w:proofErr w:type="gramStart"/>
      <w:r w:rsidRPr="00996C18">
        <w:rPr>
          <w:rFonts w:ascii="GHEA Grapalat" w:hAnsi="GHEA Grapalat" w:cs="Sylfaen"/>
          <w:lang w:val="ru-RU"/>
        </w:rPr>
        <w:t>в этой лоте</w:t>
      </w:r>
      <w:proofErr w:type="gramEnd"/>
      <w:r w:rsidRPr="00996C18">
        <w:rPr>
          <w:rFonts w:ascii="GHEA Grapalat" w:hAnsi="GHEA Grapalat" w:cs="Sylfaen"/>
          <w:lang w:val="ru-RU"/>
        </w:rPr>
        <w:t xml:space="preserve">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w:t>
      </w:r>
      <w:proofErr w:type="gramStart"/>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w:t>
      </w:r>
      <w:proofErr w:type="gramEnd"/>
      <w:r w:rsidR="00DA01E5" w:rsidRPr="0068480C">
        <w:rPr>
          <w:rFonts w:ascii="GHEA Grapalat" w:hAnsi="GHEA Grapalat" w:cs="Sylfaen"/>
          <w:color w:val="000000" w:themeColor="text1"/>
          <w:lang w:val="ru-RU"/>
        </w:rPr>
        <w:t xml:space="preserve">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w:t>
      </w:r>
      <w:r w:rsidR="00DA01E5" w:rsidRPr="00A5199D">
        <w:rPr>
          <w:rFonts w:ascii="GHEA Grapalat" w:hAnsi="GHEA Grapalat" w:cs="Sylfaen"/>
          <w:color w:val="000000" w:themeColor="text1"/>
          <w:lang w:val="ru-RU"/>
        </w:rPr>
        <w:lastRenderedPageBreak/>
        <w:t>супруг, ребенок, брат, сестра, бабушка, дедушка, внук, а также родитель, ребенок, брат, 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Если на момент </w:t>
      </w:r>
      <w:proofErr w:type="gramStart"/>
      <w:r w:rsidRPr="00996C18">
        <w:rPr>
          <w:rFonts w:ascii="GHEA Grapalat" w:hAnsi="GHEA Grapalat" w:cs="Sylfaen"/>
          <w:lang w:val="ru-RU"/>
        </w:rPr>
        <w:t>подведения итогов аукциона</w:t>
      </w:r>
      <w:proofErr w:type="gramEnd"/>
      <w:r w:rsidRPr="00996C18">
        <w:rPr>
          <w:rFonts w:ascii="GHEA Grapalat" w:hAnsi="GHEA Grapalat" w:cs="Sylfaen"/>
          <w:lang w:val="ru-RU"/>
        </w:rPr>
        <w:t xml:space="preserve">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6"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w:t>
      </w:r>
      <w:proofErr w:type="spellStart"/>
      <w:r w:rsidRPr="009D5245">
        <w:rPr>
          <w:rFonts w:ascii="GHEA Grapalat" w:hAnsi="GHEA Grapalat" w:cs="Sylfaen"/>
          <w:lang w:val="ru-RU"/>
        </w:rPr>
        <w:t>перевышает</w:t>
      </w:r>
      <w:proofErr w:type="spellEnd"/>
      <w:r w:rsidRPr="009D5245">
        <w:rPr>
          <w:rFonts w:ascii="GHEA Grapalat" w:hAnsi="GHEA Grapalat" w:cs="Sylfaen"/>
          <w:lang w:val="ru-RU"/>
        </w:rPr>
        <w:t xml:space="preserve">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 xml:space="preserve">в случае </w:t>
      </w:r>
      <w:proofErr w:type="spellStart"/>
      <w:r w:rsidRPr="009D5245">
        <w:rPr>
          <w:rFonts w:ascii="GHEA Grapalat" w:hAnsi="GHEA Grapalat" w:cs="Sylfaen"/>
          <w:lang w:val="ru-RU"/>
        </w:rPr>
        <w:t>превышания</w:t>
      </w:r>
      <w:proofErr w:type="spellEnd"/>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7"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 xml:space="preserve">2) публикует в бюллетене прочитанные (отсканированные) подлинники заявлений об </w:t>
      </w:r>
      <w:r w:rsidRPr="00996C18">
        <w:rPr>
          <w:rFonts w:ascii="GHEA Grapalat" w:hAnsi="GHEA Grapalat"/>
          <w:lang w:val="ru-RU"/>
        </w:rPr>
        <w:lastRenderedPageBreak/>
        <w:t>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t>8.15</w:t>
      </w:r>
      <w:r w:rsidR="00551FD6" w:rsidRPr="00551FD6">
        <w:rPr>
          <w:rFonts w:ascii="GHEA Grapalat" w:hAnsi="GHEA Grapalat"/>
          <w:lang w:val="ru-RU"/>
        </w:rPr>
        <w:t xml:space="preserve"> </w:t>
      </w:r>
      <w:proofErr w:type="gramStart"/>
      <w:r w:rsidR="00551FD6" w:rsidRPr="00551FD6">
        <w:rPr>
          <w:rFonts w:ascii="GHEA Grapalat" w:hAnsi="GHEA Grapalat"/>
          <w:lang w:val="ru-RU"/>
        </w:rPr>
        <w:t>В</w:t>
      </w:r>
      <w:proofErr w:type="gramEnd"/>
      <w:r w:rsidR="00551FD6" w:rsidRPr="00551FD6">
        <w:rPr>
          <w:rFonts w:ascii="GHEA Grapalat" w:hAnsi="GHEA Grapalat"/>
          <w:lang w:val="ru-RU"/>
        </w:rPr>
        <w:t xml:space="preserve">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8"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9"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w:t>
      </w:r>
      <w:proofErr w:type="spellStart"/>
      <w:r w:rsidR="00BC6391" w:rsidRPr="007242BA">
        <w:rPr>
          <w:rFonts w:ascii="GHEA Grapalat" w:hAnsi="GHEA Grapalat"/>
          <w:lang w:val="ru-RU"/>
        </w:rPr>
        <w:t>сорокодневного</w:t>
      </w:r>
      <w:proofErr w:type="spellEnd"/>
      <w:r w:rsidR="00BC6391" w:rsidRPr="007242BA">
        <w:rPr>
          <w:rFonts w:ascii="GHEA Grapalat" w:hAnsi="GHEA Grapalat"/>
          <w:lang w:val="ru-RU"/>
        </w:rPr>
        <w:t xml:space="preserve">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0"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1"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lastRenderedPageBreak/>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w:t>
      </w:r>
      <w:proofErr w:type="gramStart"/>
      <w:r w:rsidR="002E49AC" w:rsidRPr="00996C18">
        <w:rPr>
          <w:rFonts w:ascii="GHEA Grapalat" w:hAnsi="GHEA Grapalat"/>
          <w:lang w:val="ru-RU"/>
        </w:rPr>
        <w:t xml:space="preserve"> §Республики</w:t>
      </w:r>
      <w:proofErr w:type="gramEnd"/>
      <w:r w:rsidR="002E49AC" w:rsidRPr="00996C18">
        <w:rPr>
          <w:rFonts w:ascii="GHEA Grapalat" w:hAnsi="GHEA Grapalat"/>
          <w:lang w:val="ru-RU"/>
        </w:rPr>
        <w:t xml:space="preserve">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8.20 </w:t>
      </w:r>
      <w:proofErr w:type="gramStart"/>
      <w:r w:rsidRPr="00996C18">
        <w:rPr>
          <w:rFonts w:ascii="GHEA Grapalat" w:hAnsi="GHEA Grapalat"/>
          <w:lang w:val="ru-RU"/>
        </w:rPr>
        <w:t>В</w:t>
      </w:r>
      <w:proofErr w:type="gramEnd"/>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 xml:space="preserve">1 </w:t>
      </w:r>
      <w:proofErr w:type="gramStart"/>
      <w:r w:rsidR="00CA355C" w:rsidRPr="00996C18">
        <w:rPr>
          <w:rFonts w:ascii="GHEA Grapalat" w:hAnsi="GHEA Grapalat"/>
          <w:lang w:val="ru-RU"/>
        </w:rPr>
        <w:t>В</w:t>
      </w:r>
      <w:proofErr w:type="gramEnd"/>
      <w:r w:rsidRPr="00996C18">
        <w:rPr>
          <w:rFonts w:ascii="GHEA Grapalat" w:hAnsi="GHEA Grapalat"/>
          <w:lang w:val="ru-RU"/>
        </w:rPr>
        <w:t xml:space="preserve"> случае </w:t>
      </w:r>
      <w:proofErr w:type="spellStart"/>
      <w:r w:rsidRPr="00996C18">
        <w:rPr>
          <w:rFonts w:ascii="GHEA Grapalat" w:hAnsi="GHEA Grapalat"/>
          <w:lang w:val="ru-RU"/>
        </w:rPr>
        <w:t>незаключения</w:t>
      </w:r>
      <w:proofErr w:type="spellEnd"/>
      <w:r w:rsidRPr="00996C18">
        <w:rPr>
          <w:rFonts w:ascii="GHEA Grapalat" w:hAnsi="GHEA Grapalat"/>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proofErr w:type="gramStart"/>
      <w:r w:rsidR="00F4500E" w:rsidRPr="00996C18">
        <w:rPr>
          <w:rFonts w:ascii="GHEA Grapalat" w:hAnsi="GHEA Grapalat"/>
          <w:lang w:val="ru-RU"/>
        </w:rPr>
        <w:t>В</w:t>
      </w:r>
      <w:proofErr w:type="gramEnd"/>
      <w:r w:rsidR="00F4500E" w:rsidRPr="00996C18">
        <w:rPr>
          <w:rFonts w:ascii="GHEA Grapalat" w:hAnsi="GHEA Grapalat"/>
          <w:lang w:val="ru-RU"/>
        </w:rPr>
        <w:t xml:space="preserve">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proofErr w:type="gramStart"/>
      <w:r w:rsidRPr="00996C18">
        <w:rPr>
          <w:rFonts w:ascii="GHEA Grapalat" w:hAnsi="GHEA Grapalat"/>
          <w:lang w:val="ru-RU"/>
        </w:rPr>
        <w:t>С</w:t>
      </w:r>
      <w:proofErr w:type="gramEnd"/>
      <w:r w:rsidRPr="00996C18">
        <w:rPr>
          <w:rFonts w:ascii="GHEA Grapalat" w:hAnsi="GHEA Grapalat"/>
          <w:lang w:val="ru-RU"/>
        </w:rPr>
        <w:t xml:space="preserve">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w:t>
      </w:r>
      <w:proofErr w:type="gramStart"/>
      <w:r>
        <w:rPr>
          <w:rFonts w:ascii="GHEA Grapalat" w:hAnsi="GHEA Grapalat"/>
          <w:spacing w:val="-6"/>
          <w:szCs w:val="22"/>
        </w:rPr>
        <w:t>24.</w:t>
      </w:r>
      <w:r w:rsidR="006277F1" w:rsidRPr="00996C18">
        <w:rPr>
          <w:rFonts w:ascii="GHEA Grapalat" w:hAnsi="GHEA Grapalat"/>
          <w:spacing w:val="-6"/>
          <w:szCs w:val="22"/>
        </w:rPr>
        <w:t>До</w:t>
      </w:r>
      <w:proofErr w:type="gramEnd"/>
      <w:r w:rsidR="006277F1" w:rsidRPr="00996C18">
        <w:rPr>
          <w:rFonts w:ascii="GHEA Grapalat" w:hAnsi="GHEA Grapalat"/>
          <w:spacing w:val="-6"/>
          <w:szCs w:val="22"/>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w:t>
      </w:r>
      <w:proofErr w:type="gramStart"/>
      <w:r w:rsidR="00A82BAF" w:rsidRPr="00996C18">
        <w:rPr>
          <w:rFonts w:ascii="GHEA Grapalat" w:hAnsi="GHEA Grapalat"/>
          <w:szCs w:val="22"/>
        </w:rPr>
        <w:t>2</w:t>
      </w:r>
      <w:r w:rsidR="00A82BAF" w:rsidRPr="00996C18">
        <w:rPr>
          <w:rFonts w:ascii="GHEA Grapalat" w:hAnsi="GHEA Grapalat"/>
          <w:szCs w:val="22"/>
          <w:lang w:val="hy-AM"/>
        </w:rPr>
        <w:t>5</w:t>
      </w:r>
      <w:r w:rsidR="00A82BAF" w:rsidRPr="00996C18">
        <w:rPr>
          <w:rFonts w:ascii="GHEA Grapalat" w:hAnsi="GHEA Grapalat"/>
          <w:szCs w:val="22"/>
        </w:rPr>
        <w:t>.Периодом</w:t>
      </w:r>
      <w:proofErr w:type="gramEnd"/>
      <w:r w:rsidR="00A82BAF" w:rsidRPr="00996C18">
        <w:rPr>
          <w:rFonts w:ascii="GHEA Grapalat" w:hAnsi="GHEA Grapalat"/>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w:t>
      </w:r>
      <w:proofErr w:type="spellStart"/>
      <w:r w:rsidR="001C243F">
        <w:rPr>
          <w:rFonts w:ascii="GHEA Grapalat" w:hAnsi="GHEA Grapalat"/>
          <w:szCs w:val="22"/>
        </w:rPr>
        <w:t>слу</w:t>
      </w:r>
      <w:proofErr w:type="spellEnd"/>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w:t>
      </w:r>
      <w:proofErr w:type="spellStart"/>
      <w:proofErr w:type="gramStart"/>
      <w:r w:rsidR="001C243F" w:rsidRPr="001C243F">
        <w:rPr>
          <w:rFonts w:ascii="GHEA Grapalat" w:hAnsi="GHEA Grapalat"/>
          <w:szCs w:val="22"/>
        </w:rPr>
        <w:t>закупки</w:t>
      </w:r>
      <w:r w:rsidR="001C243F">
        <w:rPr>
          <w:rFonts w:ascii="GHEA Grapalat" w:hAnsi="GHEA Grapalat"/>
          <w:szCs w:val="22"/>
        </w:rPr>
        <w:t>.</w:t>
      </w:r>
      <w:r w:rsidR="001B39A9" w:rsidRPr="00996C18">
        <w:rPr>
          <w:rFonts w:ascii="GHEA Grapalat" w:hAnsi="GHEA Grapalat"/>
          <w:szCs w:val="22"/>
        </w:rPr>
        <w:t>Заказчик</w:t>
      </w:r>
      <w:proofErr w:type="spellEnd"/>
      <w:proofErr w:type="gramEnd"/>
      <w:r w:rsidR="001B39A9" w:rsidRPr="00996C18">
        <w:rPr>
          <w:rFonts w:ascii="GHEA Grapalat" w:hAnsi="GHEA Grapalat"/>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1B39A9" w:rsidRPr="00996C18">
        <w:rPr>
          <w:rFonts w:ascii="GHEA Grapalat" w:hAnsi="GHEA Grapalat"/>
          <w:szCs w:val="22"/>
        </w:rPr>
        <w:lastRenderedPageBreak/>
        <w:t>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w:t>
      </w:r>
      <w:proofErr w:type="gramStart"/>
      <w:r w:rsidR="003E4296">
        <w:rPr>
          <w:rFonts w:ascii="GHEA Grapalat" w:hAnsi="GHEA Grapalat"/>
          <w:lang w:val="ru-RU"/>
        </w:rPr>
        <w:t>1.</w:t>
      </w:r>
      <w:r w:rsidR="005F1C44" w:rsidRPr="00996C18">
        <w:rPr>
          <w:rFonts w:ascii="GHEA Grapalat" w:hAnsi="GHEA Grapalat"/>
          <w:lang w:val="ru-RU"/>
        </w:rPr>
        <w:t>Договор</w:t>
      </w:r>
      <w:proofErr w:type="gramEnd"/>
      <w:r w:rsidR="005F1C44" w:rsidRPr="00996C18">
        <w:rPr>
          <w:rFonts w:ascii="GHEA Grapalat" w:hAnsi="GHEA Grapalat"/>
          <w:lang w:val="ru-RU"/>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proofErr w:type="gramStart"/>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proofErr w:type="gramEnd"/>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w:t>
      </w:r>
      <w:proofErr w:type="gramStart"/>
      <w:r w:rsidR="00DF59E9" w:rsidRPr="00DF59E9">
        <w:rPr>
          <w:rFonts w:ascii="GHEA Grapalat" w:hAnsi="GHEA Grapalat"/>
          <w:lang w:val="ru-RU"/>
        </w:rPr>
        <w:t xml:space="preserve">и </w:t>
      </w:r>
      <w:r w:rsidR="00DF59E9">
        <w:rPr>
          <w:rFonts w:ascii="GHEA Grapalat" w:hAnsi="GHEA Grapalat"/>
          <w:lang w:val="ru-RU"/>
        </w:rPr>
        <w:t xml:space="preserve"> не</w:t>
      </w:r>
      <w:proofErr w:type="gramEnd"/>
      <w:r w:rsidR="00DF59E9">
        <w:rPr>
          <w:rFonts w:ascii="GHEA Grapalat" w:hAnsi="GHEA Grapalat"/>
          <w:lang w:val="ru-RU"/>
        </w:rPr>
        <w:t xml:space="preserve">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w:t>
      </w:r>
      <w:proofErr w:type="gramStart"/>
      <w:r w:rsidR="00B95355" w:rsidRPr="00996C18">
        <w:rPr>
          <w:rFonts w:ascii="GHEA Grapalat" w:hAnsi="GHEA Grapalat" w:cs="Sylfaen"/>
          <w:lang w:val="ru-RU"/>
        </w:rPr>
        <w:t>в систему</w:t>
      </w:r>
      <w:proofErr w:type="gramEnd"/>
      <w:r w:rsidR="00B95355" w:rsidRPr="00996C18">
        <w:rPr>
          <w:rFonts w:ascii="GHEA Grapalat" w:hAnsi="GHEA Grapalat" w:cs="Sylfaen"/>
          <w:lang w:val="ru-RU"/>
        </w:rPr>
        <w:t xml:space="preserve">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A45818" w:rsidRPr="004576DB"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lastRenderedPageBreak/>
        <w:t>10.</w:t>
      </w:r>
      <w:proofErr w:type="gramStart"/>
      <w:r>
        <w:rPr>
          <w:rFonts w:ascii="GHEA Grapalat" w:hAnsi="GHEA Grapalat"/>
          <w:lang w:val="ru-RU"/>
        </w:rPr>
        <w:t>1.</w:t>
      </w:r>
      <w:r w:rsidR="00BB23E4" w:rsidRPr="00996C18">
        <w:rPr>
          <w:rFonts w:ascii="GHEA Grapalat" w:hAnsi="GHEA Grapalat"/>
          <w:lang w:val="ru-RU"/>
        </w:rPr>
        <w:t>На</w:t>
      </w:r>
      <w:proofErr w:type="gramEnd"/>
      <w:r w:rsidR="00BB23E4" w:rsidRPr="00996C18">
        <w:rPr>
          <w:rFonts w:ascii="GHEA Grapalat" w:hAnsi="GHEA Grapalat"/>
          <w:lang w:val="ru-RU"/>
        </w:rPr>
        <w:t xml:space="preserve">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 xml:space="preserve">дня его получения, обязан представить обеспечения квалификации и договора. </w:t>
      </w:r>
      <w:r w:rsidR="00F818E0" w:rsidRPr="00F818E0">
        <w:rPr>
          <w:rFonts w:ascii="GHEA Grapalat" w:hAnsi="GHEA Grapalat"/>
          <w:lang w:val="ru-RU"/>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D5449A">
        <w:rPr>
          <w:rFonts w:ascii="GHEA Grapalat" w:hAnsi="GHEA Grapalat"/>
          <w:lang w:val="hy-AM"/>
        </w:rPr>
        <w:t>«  »</w:t>
      </w:r>
      <w:proofErr w:type="gramEnd"/>
      <w:r w:rsidR="00D5449A" w:rsidRPr="00F818E0">
        <w:rPr>
          <w:rFonts w:ascii="GHEA Grapalat" w:hAnsi="GHEA Grapalat"/>
          <w:lang w:val="ru-RU"/>
        </w:rPr>
        <w:t xml:space="preserve"> </w:t>
      </w:r>
      <w:r w:rsidR="00F818E0" w:rsidRPr="00F818E0">
        <w:rPr>
          <w:rFonts w:ascii="GHEA Grapalat" w:hAnsi="GHEA Grapalat"/>
          <w:lang w:val="ru-RU"/>
        </w:rPr>
        <w:t>рабочих дней.</w:t>
      </w:r>
      <w:ins w:id="13" w:author="Vardan" w:date="2025-06-29T23:36:00Z">
        <w:r w:rsidR="00601D20">
          <w:rPr>
            <w:rFonts w:ascii="GHEA Grapalat" w:hAnsi="GHEA Grapalat"/>
            <w:lang w:val="ru-RU"/>
          </w:rPr>
          <w:t xml:space="preserve"> </w:t>
        </w:r>
      </w:ins>
      <w:r w:rsidR="00601D20" w:rsidRPr="00A15E46">
        <w:rPr>
          <w:rFonts w:ascii="GHEA Grapalat" w:hAnsi="GHEA Grapalat"/>
          <w:lang w:val="ru-RU"/>
        </w:rPr>
        <w:t>(</w:t>
      </w:r>
      <w:proofErr w:type="gramStart"/>
      <w:r w:rsidR="00601D20" w:rsidRPr="00A15E46">
        <w:rPr>
          <w:rFonts w:ascii="GHEA Grapalat" w:hAnsi="GHEA Grapalat"/>
          <w:lang w:val="ru-RU"/>
        </w:rPr>
        <w:t>В</w:t>
      </w:r>
      <w:proofErr w:type="gramEnd"/>
      <w:r w:rsidR="00601D20" w:rsidRPr="00A15E46">
        <w:rPr>
          <w:rFonts w:ascii="GHEA Grapalat" w:hAnsi="GHEA Grapalat"/>
          <w:lang w:val="ru-RU"/>
        </w:rPr>
        <w:t xml:space="preserve"> представленных в этом разделе банковских гарантиях данные счетов бенефициаров указаны в приложенном файле.)</w:t>
      </w:r>
      <w:r w:rsidR="00F818E0" w:rsidRPr="007F3A64">
        <w:rPr>
          <w:rFonts w:ascii="GHEA Grapalat" w:hAnsi="GHEA Grapalat"/>
          <w:lang w:val="ru-RU"/>
        </w:rPr>
        <w:t xml:space="preserve"> </w:t>
      </w:r>
      <w:r w:rsidR="00BB23E4" w:rsidRPr="00996C18">
        <w:rPr>
          <w:rFonts w:ascii="GHEA Grapalat" w:hAnsi="GHEA Grapalat"/>
          <w:lang w:val="ru-RU"/>
        </w:rPr>
        <w:t>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r w:rsidR="004576DB" w:rsidRPr="00C362AA">
        <w:rPr>
          <w:rFonts w:ascii="GHEA Grapalat" w:hAnsi="GHEA Grapalat"/>
          <w:vertAlign w:val="superscript"/>
          <w:lang w:val="ru-RU"/>
        </w:rPr>
        <w:t>4</w:t>
      </w:r>
    </w:p>
    <w:p w:rsidR="00811ACD" w:rsidRDefault="00A45818" w:rsidP="00EC33F4">
      <w:pPr>
        <w:widowControl w:val="0"/>
        <w:tabs>
          <w:tab w:val="left" w:pos="1276"/>
        </w:tabs>
        <w:spacing w:line="240" w:lineRule="auto"/>
        <w:rPr>
          <w:rFonts w:ascii="GHEA Grapalat" w:hAnsi="GHEA Grapalat"/>
          <w:lang w:val="hy-AM"/>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2) или наличных денег, или гарантий, предоставленных банками</w:t>
      </w:r>
      <w:r w:rsidR="00226545" w:rsidRPr="00140236">
        <w:rPr>
          <w:rFonts w:ascii="GHEA Grapalat" w:hAnsi="GHEA Grapalat"/>
          <w:lang w:val="ru-RU"/>
        </w:rPr>
        <w:t>,</w:t>
      </w:r>
      <w:r w:rsidRPr="00140236">
        <w:rPr>
          <w:rFonts w:ascii="GHEA Grapalat" w:hAnsi="GHEA Grapalat"/>
          <w:lang w:val="ru-RU"/>
        </w:rPr>
        <w:t xml:space="preserve"> которое должно быть действительным как </w:t>
      </w:r>
      <w:proofErr w:type="gramStart"/>
      <w:r w:rsidRPr="00140236">
        <w:rPr>
          <w:rFonts w:ascii="GHEA Grapalat" w:hAnsi="GHEA Grapalat"/>
          <w:lang w:val="ru-RU"/>
        </w:rPr>
        <w:t>минимум  включительно</w:t>
      </w:r>
      <w:proofErr w:type="gramEnd"/>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r w:rsidR="00896841">
        <w:rPr>
          <w:rFonts w:ascii="GHEA Grapalat" w:hAnsi="GHEA Grapalat"/>
          <w:lang w:val="hy-AM"/>
        </w:rPr>
        <w:t xml:space="preserve"> </w:t>
      </w:r>
      <w:r w:rsidR="00896841" w:rsidRPr="004A7C7A">
        <w:rPr>
          <w:rFonts w:ascii="GHEA Grapalat" w:hAnsi="GHEA Grapalat"/>
          <w:vertAlign w:val="superscript"/>
          <w:lang w:val="hy-AM"/>
        </w:rPr>
        <w:t>4.1</w:t>
      </w:r>
      <w:r w:rsidR="000F4E26" w:rsidRPr="00996C18">
        <w:rPr>
          <w:rFonts w:ascii="GHEA Grapalat" w:hAnsi="GHEA Grapalat"/>
          <w:lang w:val="ru-RU"/>
        </w:rPr>
        <w:t>.</w:t>
      </w:r>
      <w:r w:rsidR="00150704" w:rsidRPr="00996C18">
        <w:rPr>
          <w:rFonts w:ascii="GHEA Grapalat" w:hAnsi="GHEA Grapalat"/>
          <w:lang w:val="ru-RU"/>
        </w:rPr>
        <w:t xml:space="preserve"> </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r w:rsidR="00036A05" w:rsidRPr="00AE41C8">
        <w:rPr>
          <w:rFonts w:ascii="GHEA Grapalat" w:hAnsi="GHEA Grapalat" w:cs="Sylfaen"/>
          <w:vertAlign w:val="superscript"/>
          <w:lang w:val="ru-RU"/>
        </w:rPr>
        <w:t>4.2</w:t>
      </w:r>
    </w:p>
    <w:p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rsidR="00844F51" w:rsidRPr="00C224A2" w:rsidRDefault="00663294" w:rsidP="008D5170">
      <w:pPr>
        <w:widowControl w:val="0"/>
        <w:tabs>
          <w:tab w:val="left" w:pos="1276"/>
        </w:tabs>
        <w:spacing w:line="240" w:lineRule="auto"/>
        <w:rPr>
          <w:rFonts w:eastAsia="Times New Roman" w:cs="Times New Roman"/>
          <w:i/>
          <w:sz w:val="18"/>
          <w:szCs w:val="18"/>
          <w:lang w:val="ru-RU" w:eastAsia="ru-RU" w:bidi="ru-RU"/>
        </w:rPr>
      </w:pPr>
      <w:proofErr w:type="gramStart"/>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844F51">
        <w:rPr>
          <w:rFonts w:ascii="Cambria" w:eastAsia="Times New Roman" w:hAnsi="Cambria" w:cs="Times New Roman"/>
          <w:i/>
          <w:sz w:val="18"/>
          <w:szCs w:val="18"/>
          <w:lang w:val="ru-RU" w:eastAsia="ru-RU" w:bidi="ru-RU"/>
        </w:rPr>
        <w:t>а</w:t>
      </w:r>
      <w:proofErr w:type="gramEnd"/>
      <w:r w:rsidRPr="008D5170">
        <w:rPr>
          <w:rFonts w:ascii="Times Armenian" w:eastAsia="Times New Roman" w:hAnsi="Times Armenian" w:cs="Times New Roman"/>
          <w:i/>
          <w:sz w:val="18"/>
          <w:szCs w:val="18"/>
          <w:lang w:val="ru-RU" w:eastAsia="ru-RU" w:bidi="ru-RU"/>
        </w:rPr>
        <w:t xml:space="preserve"> </w:t>
      </w:r>
      <w:r w:rsidR="00844F51" w:rsidRPr="000C4C7C">
        <w:rPr>
          <w:rFonts w:ascii="GHEA Grapalat" w:hAnsi="GHEA Grapalat" w:cs="Sylfaen"/>
          <w:lang w:val="hy-AM"/>
        </w:rPr>
        <w:t>)</w:t>
      </w:r>
      <w:r w:rsidR="00844F51">
        <w:rPr>
          <w:rFonts w:ascii="GHEA Grapalat" w:hAnsi="GHEA Grapalat" w:cs="Sylfaen"/>
          <w:lang w:val="ru-RU"/>
        </w:rPr>
        <w:t xml:space="preserve"> </w:t>
      </w:r>
      <w:r w:rsidR="00844F51" w:rsidRPr="00DF37E1">
        <w:rPr>
          <w:rFonts w:eastAsia="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92171" w:rsidRPr="008D5170" w:rsidRDefault="00A543C5" w:rsidP="008D5170">
      <w:pPr>
        <w:widowControl w:val="0"/>
        <w:tabs>
          <w:tab w:val="left" w:pos="1276"/>
        </w:tabs>
        <w:spacing w:line="240" w:lineRule="auto"/>
        <w:rPr>
          <w:i/>
          <w:sz w:val="18"/>
          <w:szCs w:val="18"/>
          <w:lang w:val="ru-RU" w:bidi="ru-RU"/>
        </w:rPr>
      </w:pPr>
      <w:r>
        <w:rPr>
          <w:rFonts w:eastAsia="Times New Roman" w:cs="Times New Roman"/>
          <w:i/>
          <w:sz w:val="18"/>
          <w:szCs w:val="18"/>
          <w:lang w:val="ru-RU" w:eastAsia="ru-RU" w:bidi="ru-RU"/>
        </w:rPr>
        <w:t xml:space="preserve">    </w:t>
      </w:r>
      <w:proofErr w:type="gramStart"/>
      <w:r>
        <w:rPr>
          <w:rFonts w:ascii="Cambria" w:eastAsia="Times New Roman" w:hAnsi="Cambria" w:cs="Times New Roman"/>
          <w:i/>
          <w:sz w:val="18"/>
          <w:szCs w:val="18"/>
          <w:lang w:val="ru-RU" w:eastAsia="ru-RU" w:bidi="ru-RU"/>
        </w:rPr>
        <w:t>б</w:t>
      </w:r>
      <w:r w:rsidRPr="008D5170">
        <w:rPr>
          <w:rFonts w:ascii="Times Armenian" w:eastAsia="Times New Roman" w:hAnsi="Times Armenian" w:cs="Times New Roman"/>
          <w:i/>
          <w:sz w:val="18"/>
          <w:szCs w:val="18"/>
          <w:lang w:val="ru-RU" w:eastAsia="ru-RU" w:bidi="ru-RU"/>
        </w:rPr>
        <w:t xml:space="preserve"> </w:t>
      </w:r>
      <w:r w:rsidRPr="000C4C7C">
        <w:rPr>
          <w:rFonts w:ascii="GHEA Grapalat" w:hAnsi="GHEA Grapalat" w:cs="Sylfaen"/>
          <w:lang w:val="hy-AM"/>
        </w:rPr>
        <w:t>)</w:t>
      </w:r>
      <w:proofErr w:type="gramEnd"/>
      <w:r>
        <w:rPr>
          <w:rFonts w:ascii="GHEA Grapalat" w:hAnsi="GHEA Grapalat" w:cs="Sylfaen"/>
          <w:lang w:val="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eastAsia="Times New Roman" w:cs="Times New Roman"/>
          <w:i/>
          <w:sz w:val="18"/>
          <w:szCs w:val="18"/>
          <w:lang w:val="hy-AM" w:eastAsia="ru-RU" w:bidi="ru-RU"/>
        </w:rPr>
        <w:t>«»</w:t>
      </w:r>
      <w:r w:rsidRPr="008D5170">
        <w:rPr>
          <w:rFonts w:eastAsia="Times New Rom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рабочих дней. " исключается из пункта 10.1, если </w:t>
      </w:r>
    </w:p>
    <w:p w:rsidR="00792171" w:rsidRPr="008D5170" w:rsidRDefault="00792171" w:rsidP="00C85E55">
      <w:pPr>
        <w:pStyle w:val="a5"/>
        <w:jc w:val="both"/>
        <w:rPr>
          <w:rFonts w:asciiTheme="minorHAnsi" w:hAnsiTheme="minorHAnsi"/>
          <w:i/>
          <w:sz w:val="18"/>
          <w:szCs w:val="18"/>
          <w:lang w:val="ru-RU" w:bidi="ru-RU"/>
        </w:rPr>
      </w:pPr>
      <w:r w:rsidRPr="008D5170">
        <w:rPr>
          <w:rFonts w:asciiTheme="minorHAnsi" w:hAnsiTheme="minorHAnsi"/>
          <w:i/>
          <w:sz w:val="18"/>
          <w:szCs w:val="18"/>
          <w:lang w:val="ru-RU" w:bidi="ru-RU"/>
        </w:rPr>
        <w:t xml:space="preserve">-по заявке на закупку цена закупки по данному лоту не превышает </w:t>
      </w:r>
      <w:proofErr w:type="spellStart"/>
      <w:r w:rsidRPr="008D5170">
        <w:rPr>
          <w:rFonts w:asciiTheme="minorHAnsi" w:hAnsiTheme="minorHAnsi"/>
          <w:i/>
          <w:sz w:val="18"/>
          <w:szCs w:val="18"/>
          <w:lang w:val="ru-RU" w:bidi="ru-RU"/>
        </w:rPr>
        <w:t>двадцатипятикратный</w:t>
      </w:r>
      <w:proofErr w:type="spellEnd"/>
      <w:r w:rsidRPr="008D5170">
        <w:rPr>
          <w:rFonts w:asciiTheme="minorHAnsi" w:hAnsiTheme="minorHAnsi"/>
          <w:i/>
          <w:sz w:val="18"/>
          <w:szCs w:val="18"/>
          <w:lang w:val="ru-RU" w:bidi="ru-RU"/>
        </w:rPr>
        <w:t xml:space="preserve"> размер базовой единицы закупок и не предусмотрена предоплата, </w:t>
      </w:r>
    </w:p>
    <w:p w:rsidR="00663294" w:rsidRPr="008D5170" w:rsidRDefault="00792171" w:rsidP="008D5170">
      <w:pPr>
        <w:pStyle w:val="a5"/>
        <w:jc w:val="both"/>
        <w:rPr>
          <w:i/>
          <w:sz w:val="18"/>
          <w:szCs w:val="18"/>
          <w:lang w:val="ru-RU" w:bidi="ru-RU"/>
        </w:rPr>
      </w:pPr>
      <w:r w:rsidRPr="008D5170">
        <w:rPr>
          <w:rFonts w:asciiTheme="minorHAnsi" w:hAnsiTheme="minorHAnsi"/>
          <w:i/>
          <w:sz w:val="18"/>
          <w:szCs w:val="18"/>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5170">
        <w:rPr>
          <w:rFonts w:asciiTheme="minorHAnsi" w:hAnsiTheme="minorHAnsi"/>
          <w:i/>
          <w:sz w:val="18"/>
          <w:szCs w:val="18"/>
          <w:lang w:val="ru-RU" w:bidi="ru-RU"/>
        </w:rPr>
        <w:t>драмов</w:t>
      </w:r>
      <w:proofErr w:type="spellEnd"/>
      <w:r w:rsidRPr="008D5170">
        <w:rPr>
          <w:rFonts w:asciiTheme="minorHAnsi" w:hAnsiTheme="minorHAnsi"/>
          <w:i/>
          <w:sz w:val="18"/>
          <w:szCs w:val="18"/>
          <w:lang w:val="ru-RU" w:bidi="ru-RU"/>
        </w:rPr>
        <w:t xml:space="preserve">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proofErr w:type="spellStart"/>
      <w:r w:rsidRPr="008D5170">
        <w:rPr>
          <w:rFonts w:eastAsia="Times New Roman" w:cs="Times New Roman"/>
          <w:i/>
          <w:sz w:val="18"/>
          <w:szCs w:val="18"/>
          <w:lang w:val="ru-RU" w:eastAsia="ru-RU" w:bidi="ru-RU"/>
        </w:rPr>
        <w:t>двадцатипятикратный</w:t>
      </w:r>
      <w:proofErr w:type="spellEnd"/>
      <w:r w:rsidRPr="008D5170">
        <w:rPr>
          <w:rFonts w:eastAsia="Times New Roman" w:cs="Times New Roman"/>
          <w:i/>
          <w:sz w:val="18"/>
          <w:szCs w:val="18"/>
          <w:lang w:val="ru-RU" w:eastAsia="ru-RU" w:bidi="ru-RU"/>
        </w:rPr>
        <w:t xml:space="preserve"> размер базовой единицы закупок, то из настоящего абзаца исключаются слова "или гарантий, предоставленных банками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 xml:space="preserve">размер базовой единицы закупок, но более </w:t>
      </w:r>
      <w:proofErr w:type="spellStart"/>
      <w:r w:rsidRPr="008D5170">
        <w:rPr>
          <w:rFonts w:eastAsia="Times New Roman" w:cs="Times New Roman"/>
          <w:i/>
          <w:sz w:val="18"/>
          <w:szCs w:val="18"/>
          <w:lang w:val="ru-RU" w:eastAsia="ru-RU" w:bidi="ru-RU"/>
        </w:rPr>
        <w:t>двадцатипятикратного</w:t>
      </w:r>
      <w:proofErr w:type="spellEnd"/>
      <w:r w:rsidRPr="008D5170">
        <w:rPr>
          <w:rFonts w:eastAsia="Times New Roman" w:cs="Times New Roman"/>
          <w:i/>
          <w:sz w:val="18"/>
          <w:szCs w:val="18"/>
          <w:lang w:val="ru-RU" w:eastAsia="ru-RU" w:bidi="ru-RU"/>
        </w:rPr>
        <w:t xml:space="preserve"> размера, то из настоящего абзаца исключаются слова " соглашения о неустойке (приложение 3.2) или", а число " 20 " заменяется числом " 90",</w:t>
      </w:r>
    </w:p>
    <w:p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400BEA" w:rsidRDefault="00B406F6" w:rsidP="008D5170">
      <w:pPr>
        <w:pStyle w:val="a5"/>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w:t>
      </w:r>
      <w:r w:rsidRPr="00400BEA">
        <w:rPr>
          <w:rFonts w:asciiTheme="minorHAnsi" w:hAnsiTheme="minorHAnsi"/>
          <w:i/>
          <w:sz w:val="18"/>
          <w:szCs w:val="18"/>
          <w:lang w:val="ru-RU" w:bidi="ru-RU"/>
        </w:rPr>
        <w:lastRenderedPageBreak/>
        <w:t>соглашения (соглашений) в полном объеме и полного принятия заказчиком его результата</w:t>
      </w:r>
      <w:r w:rsidR="00DA66FD">
        <w:rPr>
          <w:rFonts w:asciiTheme="minorHAnsi" w:hAnsiTheme="minorHAnsi"/>
          <w:i/>
          <w:sz w:val="18"/>
          <w:szCs w:val="18"/>
          <w:lang w:val="ru-RU" w:bidi="ru-RU"/>
        </w:rPr>
        <w:t xml:space="preserve">, </w:t>
      </w:r>
      <w:r w:rsidR="00DA66FD" w:rsidRPr="000C4C7C">
        <w:rPr>
          <w:rFonts w:asciiTheme="minorHAnsi" w:hAnsiTheme="minorHAnsi"/>
          <w:i/>
          <w:sz w:val="18"/>
          <w:szCs w:val="18"/>
          <w:lang w:val="ru-RU" w:bidi="ru-RU"/>
        </w:rPr>
        <w:t>если выполнение контракта (соглашения) не является поэтапным</w:t>
      </w:r>
      <w:r w:rsidRPr="00400BEA">
        <w:rPr>
          <w:rFonts w:asciiTheme="minorHAnsi" w:hAnsiTheme="minorHAnsi"/>
          <w:i/>
          <w:sz w:val="18"/>
          <w:szCs w:val="18"/>
          <w:lang w:val="ru-RU" w:bidi="ru-RU"/>
        </w:rPr>
        <w:t xml:space="preserve"> " исключается.</w:t>
      </w:r>
    </w:p>
    <w:p w:rsidR="00B406F6" w:rsidRPr="008D5170" w:rsidRDefault="00B406F6" w:rsidP="00EC33F4">
      <w:pPr>
        <w:widowControl w:val="0"/>
        <w:tabs>
          <w:tab w:val="left" w:pos="1276"/>
        </w:tabs>
        <w:spacing w:line="240" w:lineRule="auto"/>
        <w:rPr>
          <w:rFonts w:eastAsia="Times New Roman" w:cs="Times New Roman"/>
          <w:i/>
          <w:sz w:val="18"/>
          <w:szCs w:val="18"/>
          <w:lang w:val="ru-RU" w:eastAsia="ru-RU" w:bidi="ru-RU"/>
        </w:rPr>
      </w:pPr>
    </w:p>
    <w:p w:rsidR="00977E8F" w:rsidDel="00B9385C" w:rsidRDefault="00977E8F" w:rsidP="00EC33F4">
      <w:pPr>
        <w:widowControl w:val="0"/>
        <w:tabs>
          <w:tab w:val="left" w:pos="1276"/>
        </w:tabs>
        <w:spacing w:line="240" w:lineRule="auto"/>
        <w:rPr>
          <w:del w:id="14" w:author="Inesa Kocharyan" w:date="2025-03-13T16:10:00Z"/>
          <w:rFonts w:ascii="GHEA Grapalat" w:hAnsi="GHEA Grapalat" w:cs="Sylfaen"/>
          <w:lang w:val="ru-RU"/>
        </w:rPr>
      </w:pPr>
    </w:p>
    <w:p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640D1A" w:rsidRPr="00996C18">
        <w:rPr>
          <w:rFonts w:ascii="GHEA Grapalat" w:hAnsi="GHEA Grapalat" w:cs="Sylfaen"/>
          <w:lang w:val="ru-RU"/>
        </w:rPr>
        <w:t xml:space="preserve">Обеспечение квалификации в виде </w:t>
      </w:r>
      <w:r w:rsidR="00BE465C">
        <w:rPr>
          <w:rFonts w:ascii="GHEA Grapalat" w:hAnsi="GHEA Grapalat" w:cs="Sylfaen"/>
          <w:lang w:val="ru-RU"/>
        </w:rPr>
        <w:t>банковской</w:t>
      </w:r>
      <w:r w:rsidR="00030951" w:rsidRPr="00030951">
        <w:rPr>
          <w:rFonts w:ascii="GHEA Grapalat" w:hAnsi="GHEA Grapalat" w:cs="Sylfaen"/>
          <w:lang w:val="ru-RU"/>
        </w:rPr>
        <w:t xml:space="preserve"> </w:t>
      </w:r>
      <w:r w:rsidR="00640D1A" w:rsidRPr="00996C18">
        <w:rPr>
          <w:rFonts w:ascii="GHEA Grapalat" w:hAnsi="GHEA Grapalat" w:cs="Sylfaen"/>
          <w:lang w:val="ru-RU"/>
        </w:rPr>
        <w:t xml:space="preserve">гарантии </w:t>
      </w:r>
      <w:r w:rsidR="002D6350">
        <w:rPr>
          <w:rFonts w:ascii="GHEA Grapalat" w:hAnsi="GHEA Grapalat" w:cs="Sylfaen"/>
          <w:lang w:val="ru-RU"/>
        </w:rPr>
        <w:t>ото</w:t>
      </w:r>
      <w:r w:rsidR="002D6350" w:rsidRPr="00996C18">
        <w:rPr>
          <w:rFonts w:ascii="GHEA Grapalat" w:hAnsi="GHEA Grapalat" w:cs="Sylfaen"/>
          <w:lang w:val="ru-RU"/>
        </w:rPr>
        <w:t xml:space="preserve">бранный </w:t>
      </w:r>
      <w:r w:rsidR="00640D1A" w:rsidRPr="00996C18">
        <w:rPr>
          <w:rFonts w:ascii="GHEA Grapalat" w:hAnsi="GHEA Grapalat" w:cs="Sylfaen"/>
          <w:lang w:val="ru-RU"/>
        </w:rPr>
        <w:t xml:space="preserve">участник представляет согласно приложению </w:t>
      </w:r>
      <w:r w:rsidR="00AC0DA0" w:rsidRPr="00EC33F4">
        <w:rPr>
          <w:rFonts w:ascii="GHEA Grapalat" w:hAnsi="GHEA Grapalat" w:cs="Sylfaen"/>
          <w:lang w:val="ru-RU"/>
        </w:rPr>
        <w:t xml:space="preserve">3 или </w:t>
      </w:r>
      <w:r w:rsidR="00AC0DA0" w:rsidRPr="00030951">
        <w:rPr>
          <w:rFonts w:ascii="GHEA Grapalat" w:hAnsi="GHEA Grapalat" w:cs="Sylfaen"/>
          <w:lang w:val="ru-RU"/>
        </w:rPr>
        <w:t>приложению 3.1</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1D3017" w:rsidRDefault="005839C3" w:rsidP="00EC33F4">
      <w:pPr>
        <w:widowControl w:val="0"/>
        <w:tabs>
          <w:tab w:val="left" w:pos="1276"/>
        </w:tabs>
        <w:spacing w:line="240" w:lineRule="auto"/>
        <w:rPr>
          <w:rFonts w:ascii="GHEA Grapalat" w:hAnsi="GHEA Grapalat"/>
          <w:lang w:val="ru-RU"/>
        </w:rPr>
      </w:pPr>
      <w:r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Обеспечение договора представляется в виде банковской </w:t>
      </w:r>
      <w:r w:rsidR="00BD379D" w:rsidRPr="00140236">
        <w:rPr>
          <w:rFonts w:ascii="GHEA Grapalat" w:hAnsi="GHEA Grapalat"/>
          <w:lang w:val="ru-RU"/>
        </w:rPr>
        <w:t xml:space="preserve">гарантии (Приложение </w:t>
      </w:r>
      <w:r w:rsidR="000A2580" w:rsidRPr="00140236">
        <w:rPr>
          <w:rFonts w:ascii="GHEA Grapalat" w:hAnsi="GHEA Grapalat"/>
          <w:lang w:val="ru-RU"/>
        </w:rPr>
        <w:t>4</w:t>
      </w:r>
      <w:r w:rsidR="00BD379D" w:rsidRPr="00140236">
        <w:rPr>
          <w:rFonts w:ascii="GHEA Grapalat" w:hAnsi="GHEA Grapalat"/>
          <w:lang w:val="ru-RU"/>
        </w:rPr>
        <w:t>) или</w:t>
      </w:r>
      <w:r w:rsidR="00BD379D" w:rsidRPr="00996C18">
        <w:rPr>
          <w:rFonts w:ascii="GHEA Grapalat" w:hAnsi="GHEA Grapalat"/>
          <w:lang w:val="ru-RU"/>
        </w:rPr>
        <w:t xml:space="preserve"> наличных денег</w:t>
      </w:r>
      <w:r w:rsidR="00BD379D" w:rsidRPr="001D3017">
        <w:rPr>
          <w:rStyle w:val="a7"/>
          <w:rFonts w:ascii="GHEA Grapalat" w:hAnsi="GHEA Grapalat"/>
          <w:color w:val="FFFFFF" w:themeColor="background1"/>
          <w:lang w:val="ru-RU"/>
        </w:rPr>
        <w:footnoteReference w:id="3"/>
      </w:r>
      <w:r w:rsidR="00BD379D" w:rsidRPr="00996C18">
        <w:rPr>
          <w:rFonts w:ascii="GHEA Grapalat" w:hAnsi="GHEA Grapalat"/>
          <w:lang w:val="ru-RU"/>
        </w:rPr>
        <w:t>.</w:t>
      </w:r>
      <w:r w:rsidR="001D3017" w:rsidRPr="001D3017">
        <w:rPr>
          <w:rFonts w:ascii="GHEA Grapalat" w:hAnsi="GHEA Grapalat"/>
          <w:vertAlign w:val="superscript"/>
          <w:lang w:val="ru-RU"/>
        </w:rPr>
        <w:t>5</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proofErr w:type="gramStart"/>
      <w:r w:rsidR="00D83EAE" w:rsidRPr="00996C18">
        <w:rPr>
          <w:rFonts w:ascii="GHEA Grapalat" w:hAnsi="GHEA Grapalat"/>
          <w:lang w:val="ru-RU"/>
        </w:rPr>
        <w:t>денег.Если</w:t>
      </w:r>
      <w:proofErr w:type="spellEnd"/>
      <w:proofErr w:type="gramEnd"/>
      <w:r w:rsidR="00D83EAE" w:rsidRPr="00996C18">
        <w:rPr>
          <w:rFonts w:ascii="GHEA Grapalat" w:hAnsi="GHEA Grapalat"/>
          <w:lang w:val="ru-RU"/>
        </w:rPr>
        <w:t xml:space="preserve">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w:t>
      </w:r>
      <w:proofErr w:type="gramStart"/>
      <w:r w:rsidR="00ED1A46" w:rsidRPr="00996C18">
        <w:rPr>
          <w:rFonts w:ascii="GHEA Grapalat" w:hAnsi="GHEA Grapalat" w:cs="Sylfaen"/>
          <w:lang w:val="ru-RU"/>
        </w:rPr>
        <w:t xml:space="preserve">превышают </w:t>
      </w:r>
      <w:r w:rsidR="00EB21FD">
        <w:rPr>
          <w:rFonts w:ascii="GHEA Grapalat" w:hAnsi="GHEA Grapalat" w:cs="Sylfaen"/>
          <w:lang w:val="hy-AM"/>
        </w:rPr>
        <w:t xml:space="preserve"> 25</w:t>
      </w:r>
      <w:proofErr w:type="gramEnd"/>
      <w:r w:rsidR="00EB21FD" w:rsidRPr="00996C18">
        <w:rPr>
          <w:rFonts w:ascii="GHEA Grapalat" w:hAnsi="GHEA Grapalat" w:cs="Sylfaen"/>
          <w:lang w:val="ru-RU"/>
        </w:rPr>
        <w:t xml:space="preserve"> </w:t>
      </w:r>
      <w:r w:rsidR="00ED1A46" w:rsidRPr="00996C18">
        <w:rPr>
          <w:rFonts w:ascii="GHEA Grapalat" w:hAnsi="GHEA Grapalat" w:cs="Sylfaen"/>
          <w:lang w:val="ru-RU"/>
        </w:rPr>
        <w:t xml:space="preserve">млн. </w:t>
      </w:r>
      <w:proofErr w:type="spellStart"/>
      <w:r w:rsidR="00ED1A46" w:rsidRPr="00996C18">
        <w:rPr>
          <w:rFonts w:ascii="GHEA Grapalat" w:hAnsi="GHEA Grapalat" w:cs="Sylfaen"/>
          <w:lang w:val="ru-RU"/>
        </w:rPr>
        <w:t>драмов</w:t>
      </w:r>
      <w:proofErr w:type="spellEnd"/>
      <w:r w:rsidR="00ED1A46" w:rsidRPr="00996C18">
        <w:rPr>
          <w:rFonts w:ascii="GHEA Grapalat" w:hAnsi="GHEA Grapalat" w:cs="Sylfaen"/>
          <w:lang w:val="ru-RU"/>
        </w:rPr>
        <w:t>,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w:t>
      </w:r>
      <w:proofErr w:type="gramStart"/>
      <w:r w:rsidR="00795286" w:rsidRPr="00666223">
        <w:rPr>
          <w:rFonts w:ascii="GHEA Grapalat" w:hAnsi="GHEA Grapalat"/>
          <w:color w:val="000000" w:themeColor="text1"/>
          <w:lang w:val="ru-RU"/>
        </w:rPr>
        <w:t>6.Если</w:t>
      </w:r>
      <w:proofErr w:type="gramEnd"/>
      <w:r w:rsidR="00795286" w:rsidRPr="00666223">
        <w:rPr>
          <w:rFonts w:ascii="GHEA Grapalat" w:hAnsi="GHEA Grapalat"/>
          <w:color w:val="000000" w:themeColor="text1"/>
          <w:lang w:val="ru-RU"/>
        </w:rPr>
        <w:t xml:space="preserve">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 xml:space="preserve">представляет требование о выплате </w:t>
      </w:r>
      <w:r w:rsidRPr="00A60962">
        <w:rPr>
          <w:rFonts w:ascii="GHEA Grapalat" w:hAnsi="GHEA Grapalat"/>
          <w:lang w:val="ru-RU"/>
        </w:rPr>
        <w:lastRenderedPageBreak/>
        <w:t xml:space="preserve">обеспечения </w:t>
      </w:r>
      <w:proofErr w:type="gramStart"/>
      <w:r w:rsidRPr="00A60962">
        <w:rPr>
          <w:rFonts w:ascii="GHEA Grapalat" w:hAnsi="GHEA Grapalat"/>
          <w:lang w:val="ru-RU"/>
        </w:rPr>
        <w:t>договора  и</w:t>
      </w:r>
      <w:proofErr w:type="gramEnd"/>
      <w:r w:rsidRPr="00A60962">
        <w:rPr>
          <w:rFonts w:ascii="GHEA Grapalat" w:hAnsi="GHEA Grapalat"/>
          <w:lang w:val="ru-RU"/>
        </w:rPr>
        <w:t xml:space="preserve">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w:t>
      </w:r>
      <w:proofErr w:type="spellStart"/>
      <w:r w:rsidRPr="00A60962">
        <w:rPr>
          <w:rFonts w:ascii="GHEA Grapalat" w:hAnsi="GHEA Grapalat"/>
          <w:lang w:val="ru-RU"/>
        </w:rPr>
        <w:t>вылаты</w:t>
      </w:r>
      <w:proofErr w:type="spellEnd"/>
      <w:r w:rsidRPr="00A60962">
        <w:rPr>
          <w:rFonts w:ascii="GHEA Grapalat" w:hAnsi="GHEA Grapalat"/>
          <w:lang w:val="ru-RU"/>
        </w:rPr>
        <w:t xml:space="preserve">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w:t>
      </w:r>
      <w:proofErr w:type="gramStart"/>
      <w:r w:rsidR="00960F8B" w:rsidRPr="00960F8B">
        <w:rPr>
          <w:rFonts w:ascii="GHEA Grapalat" w:hAnsi="GHEA Grapalat"/>
          <w:lang w:val="ru-RU"/>
        </w:rPr>
        <w:t>рабочих дней</w:t>
      </w:r>
      <w:proofErr w:type="gramEnd"/>
      <w:r w:rsidR="00960F8B" w:rsidRPr="00960F8B">
        <w:rPr>
          <w:rFonts w:ascii="GHEA Grapalat" w:hAnsi="GHEA Grapalat"/>
          <w:lang w:val="ru-RU"/>
        </w:rPr>
        <w:t xml:space="preserve">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 xml:space="preserve">в форме наличных денег - Министерство финансов </w:t>
      </w:r>
      <w:proofErr w:type="spellStart"/>
      <w:proofErr w:type="gramStart"/>
      <w:r w:rsidRPr="00C05EEB">
        <w:rPr>
          <w:rFonts w:ascii="GHEA Grapalat" w:hAnsi="GHEA Grapalat"/>
          <w:lang w:val="ru-RU"/>
        </w:rPr>
        <w:t>РА</w:t>
      </w:r>
      <w:r w:rsidR="005D1F7A">
        <w:rPr>
          <w:rFonts w:ascii="GHEA Grapalat" w:hAnsi="GHEA Grapalat"/>
          <w:lang w:val="ru-RU"/>
        </w:rPr>
        <w:t>,с</w:t>
      </w:r>
      <w:proofErr w:type="spellEnd"/>
      <w:proofErr w:type="gramEnd"/>
      <w:r w:rsidR="005D1F7A">
        <w:rPr>
          <w:rFonts w:ascii="GHEA Grapalat" w:hAnsi="GHEA Grapalat"/>
          <w:lang w:val="ru-RU"/>
        </w:rPr>
        <w:t xml:space="preserve">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11.</w:t>
      </w:r>
      <w:proofErr w:type="gramStart"/>
      <w:r>
        <w:rPr>
          <w:rFonts w:ascii="GHEA Grapalat" w:hAnsi="GHEA Grapalat"/>
          <w:lang w:val="ru-RU"/>
        </w:rPr>
        <w:t>1.</w:t>
      </w:r>
      <w:r w:rsidR="00F82D47" w:rsidRPr="00996C18">
        <w:rPr>
          <w:rFonts w:ascii="GHEA Grapalat" w:hAnsi="GHEA Grapalat"/>
          <w:lang w:val="ru-RU"/>
        </w:rPr>
        <w:t>Согласно</w:t>
      </w:r>
      <w:proofErr w:type="gramEnd"/>
      <w:r w:rsidR="00F82D47" w:rsidRPr="00996C18">
        <w:rPr>
          <w:rFonts w:ascii="GHEA Grapalat" w:hAnsi="GHEA Grapalat"/>
          <w:lang w:val="ru-RU"/>
        </w:rPr>
        <w:t xml:space="preserve">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w:t>
      </w:r>
      <w:proofErr w:type="gramStart"/>
      <w:r w:rsidRPr="00996C18">
        <w:rPr>
          <w:rFonts w:ascii="GHEA Grapalat" w:hAnsi="GHEA Grapalat"/>
          <w:lang w:val="ru-RU"/>
        </w:rPr>
        <w:t>В</w:t>
      </w:r>
      <w:proofErr w:type="gramEnd"/>
      <w:r w:rsidRPr="00996C18">
        <w:rPr>
          <w:rFonts w:ascii="GHEA Grapalat" w:hAnsi="GHEA Grapalat"/>
          <w:lang w:val="ru-RU"/>
        </w:rPr>
        <w:t xml:space="preserve">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одекс</w:t>
      </w:r>
      <w:proofErr w:type="gramStart"/>
      <w:r w:rsidRPr="00216702">
        <w:rPr>
          <w:rFonts w:ascii="GHEA Grapalat" w:hAnsi="GHEA Grapalat"/>
          <w:lang w:val="ru-RU"/>
        </w:rPr>
        <w:t xml:space="preserve">) </w:t>
      </w:r>
      <w:r w:rsidR="006A4E45">
        <w:rPr>
          <w:rFonts w:ascii="GHEA Grapalat" w:hAnsi="GHEA Grapalat"/>
          <w:lang w:val="ru-RU"/>
        </w:rPr>
        <w:t>.</w:t>
      </w:r>
      <w:proofErr w:type="gramEnd"/>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w:t>
      </w:r>
      <w:proofErr w:type="gramStart"/>
      <w:r w:rsidR="00D57ABB" w:rsidRPr="00D57ABB">
        <w:rPr>
          <w:rFonts w:ascii="GHEA Grapalat" w:hAnsi="GHEA Grapalat"/>
          <w:lang w:val="ru-RU"/>
        </w:rPr>
        <w:t xml:space="preserve">административными </w:t>
      </w:r>
      <w:r w:rsidR="0005378F">
        <w:rPr>
          <w:rFonts w:ascii="GHEA Grapalat" w:hAnsi="GHEA Grapalat"/>
          <w:lang w:val="ru-RU"/>
        </w:rPr>
        <w:t xml:space="preserve"> </w:t>
      </w:r>
      <w:r w:rsidR="00D57ABB" w:rsidRPr="00D57ABB">
        <w:rPr>
          <w:rFonts w:ascii="GHEA Grapalat" w:hAnsi="GHEA Grapalat"/>
          <w:lang w:val="ru-RU"/>
        </w:rPr>
        <w:t>и</w:t>
      </w:r>
      <w:proofErr w:type="gramEnd"/>
      <w:r w:rsidR="00D57ABB" w:rsidRPr="00D57ABB">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w:t>
      </w:r>
      <w:r w:rsidRPr="00420747">
        <w:rPr>
          <w:rFonts w:ascii="GHEA Grapalat" w:hAnsi="GHEA Grapalat"/>
          <w:lang w:val="ru-RU"/>
        </w:rPr>
        <w:lastRenderedPageBreak/>
        <w:t>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w:t>
      </w:r>
      <w:r w:rsidRPr="00C726F9">
        <w:rPr>
          <w:rFonts w:ascii="GHEA Grapalat" w:hAnsi="GHEA Grapalat"/>
          <w:lang w:val="ru-RU"/>
        </w:rPr>
        <w:lastRenderedPageBreak/>
        <w:t xml:space="preserve">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proofErr w:type="gramStart"/>
      <w:r w:rsidRPr="00C726F9">
        <w:rPr>
          <w:rFonts w:ascii="GHEA Grapalat" w:hAnsi="GHEA Grapalat"/>
          <w:lang w:val="ru-RU"/>
        </w:rPr>
        <w:t>12.19 .</w:t>
      </w:r>
      <w:proofErr w:type="gramEnd"/>
      <w:r w:rsidRPr="00C726F9">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3C66BA" w:rsidRPr="00C726F9">
        <w:rPr>
          <w:rFonts w:ascii="GHEA Grapalat" w:hAnsi="GHEA Grapalat"/>
          <w:lang w:val="ru-RU"/>
        </w:rPr>
        <w:t>органа.Уполномоченный</w:t>
      </w:r>
      <w:proofErr w:type="spellEnd"/>
      <w:proofErr w:type="gramEnd"/>
      <w:r w:rsidR="003C66BA" w:rsidRPr="00C726F9">
        <w:rPr>
          <w:rFonts w:ascii="GHEA Grapalat" w:hAnsi="GHEA Grapalat"/>
          <w:lang w:val="ru-RU"/>
        </w:rPr>
        <w:t xml:space="preserve">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w:t>
      </w:r>
      <w:r w:rsidRPr="00C726F9">
        <w:rPr>
          <w:rFonts w:ascii="GHEA Grapalat" w:hAnsi="GHEA Grapalat"/>
          <w:lang w:val="ru-RU"/>
        </w:rPr>
        <w:lastRenderedPageBreak/>
        <w:t xml:space="preserve">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w:t>
      </w:r>
      <w:proofErr w:type="gramStart"/>
      <w:r w:rsidRPr="00996C18">
        <w:rPr>
          <w:rFonts w:ascii="GHEA Grapalat" w:hAnsi="GHEA Grapalat"/>
          <w:lang w:val="ru-RU"/>
        </w:rPr>
        <w:t>1.Для</w:t>
      </w:r>
      <w:proofErr w:type="gramEnd"/>
      <w:r w:rsidRPr="00996C18">
        <w:rPr>
          <w:rFonts w:ascii="GHEA Grapalat" w:hAnsi="GHEA Grapalat"/>
          <w:lang w:val="ru-RU"/>
        </w:rPr>
        <w:t xml:space="preserve">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5"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6"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 xml:space="preserve">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w:t>
      </w:r>
      <w:proofErr w:type="gramStart"/>
      <w:r w:rsidRPr="00996C18">
        <w:rPr>
          <w:rFonts w:ascii="GHEA Grapalat" w:hAnsi="GHEA Grapalat"/>
          <w:lang w:val="ru-RU"/>
        </w:rPr>
        <w:t>посредством использования</w:t>
      </w:r>
      <w:proofErr w:type="gramEnd"/>
      <w:r w:rsidRPr="00996C18">
        <w:rPr>
          <w:rFonts w:ascii="GHEA Grapalat" w:hAnsi="GHEA Grapalat"/>
          <w:lang w:val="ru-RU"/>
        </w:rPr>
        <w:t xml:space="preserve">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1E2947" w:rsidRPr="00C50D3A" w:rsidRDefault="00B90CC3" w:rsidP="0010362B">
      <w:pPr>
        <w:pStyle w:val="a3"/>
        <w:widowControl w:val="0"/>
        <w:spacing w:after="160" w:line="240" w:lineRule="auto"/>
        <w:ind w:left="2" w:firstLine="1"/>
        <w:jc w:val="center"/>
        <w:rPr>
          <w:rFonts w:ascii="GHEA Grapalat" w:hAnsi="GHEA Grapalat"/>
          <w:b/>
          <w:i w:val="0"/>
          <w:u w:val="single"/>
          <w:lang w:val="af-ZA"/>
        </w:rPr>
      </w:pPr>
      <w:r w:rsidRPr="00C50D3A">
        <w:rPr>
          <w:rFonts w:ascii="GHEA Grapalat" w:hAnsi="GHEA Grapalat"/>
          <w:b/>
          <w:color w:val="000000" w:themeColor="text1"/>
          <w:sz w:val="24"/>
          <w:szCs w:val="24"/>
        </w:rPr>
        <w:t xml:space="preserve">под кодом </w:t>
      </w:r>
      <w:r w:rsidR="001E2947">
        <w:rPr>
          <w:rFonts w:ascii="GHEA Grapalat" w:hAnsi="GHEA Grapalat"/>
          <w:i w:val="0"/>
          <w:lang w:val="af-ZA"/>
        </w:rPr>
        <w:t>ՇՄԱՀԱ-</w:t>
      </w:r>
      <w:r w:rsidR="001E2947" w:rsidRPr="00D908D4">
        <w:rPr>
          <w:rFonts w:ascii="GHEA Grapalat" w:hAnsi="GHEA Grapalat"/>
          <w:i w:val="0"/>
          <w:lang w:val="af-ZA"/>
        </w:rPr>
        <w:t>ԷԱՃԱՊՁԲ</w:t>
      </w:r>
      <w:r w:rsidR="001E2947">
        <w:rPr>
          <w:rFonts w:ascii="GHEA Grapalat" w:hAnsi="GHEA Grapalat"/>
          <w:i w:val="0"/>
          <w:u w:val="single"/>
          <w:lang w:val="af-ZA"/>
        </w:rPr>
        <w:t>-26/08</w:t>
      </w:r>
      <w:r w:rsidR="001E2947" w:rsidRPr="00D908D4">
        <w:rPr>
          <w:rFonts w:ascii="GHEA Grapalat" w:hAnsi="GHEA Grapalat"/>
          <w:i w:val="0"/>
          <w:u w:val="single"/>
          <w:lang w:val="af-ZA"/>
        </w:rPr>
        <w:t xml:space="preserve">      </w:t>
      </w:r>
    </w:p>
    <w:p w:rsidR="00B90CC3" w:rsidRPr="003E08D7" w:rsidRDefault="00B90CC3" w:rsidP="00DB0263">
      <w:pPr>
        <w:pStyle w:val="31"/>
        <w:widowControl w:val="0"/>
        <w:spacing w:after="0" w:line="240" w:lineRule="auto"/>
        <w:jc w:val="right"/>
        <w:rPr>
          <w:rFonts w:ascii="GHEA Grapalat" w:hAnsi="GHEA Grapalat"/>
          <w:b/>
          <w:color w:val="000000" w:themeColor="text1"/>
          <w:sz w:val="24"/>
          <w:szCs w:val="24"/>
          <w:lang w:val="ru-RU"/>
        </w:rPr>
      </w:pPr>
    </w:p>
    <w:p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10362B" w:rsidRPr="00C50D3A" w:rsidRDefault="006E3890" w:rsidP="0010362B">
      <w:pPr>
        <w:pStyle w:val="a3"/>
        <w:widowControl w:val="0"/>
        <w:spacing w:after="160" w:line="240" w:lineRule="auto"/>
        <w:ind w:firstLine="0"/>
        <w:jc w:val="center"/>
        <w:rPr>
          <w:rFonts w:ascii="GHEA Grapalat" w:hAnsi="GHEA Grapalat"/>
          <w:b/>
          <w:i w:val="0"/>
          <w:u w:val="single"/>
          <w:lang w:val="af-ZA"/>
        </w:rPr>
      </w:pPr>
      <w:r w:rsidRPr="0041648D">
        <w:rPr>
          <w:rFonts w:ascii="GHEA Grapalat" w:hAnsi="GHEA Grapalat"/>
        </w:rPr>
        <w:t>______________________________________________ под кодом</w:t>
      </w:r>
      <w:r w:rsidR="0010362B" w:rsidRPr="0010362B">
        <w:rPr>
          <w:rFonts w:ascii="GHEA Grapalat" w:hAnsi="GHEA Grapalat"/>
          <w:i w:val="0"/>
          <w:lang w:val="af-ZA"/>
        </w:rPr>
        <w:t xml:space="preserve">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6E3890" w:rsidRPr="003036CA" w:rsidRDefault="0041648D" w:rsidP="0010362B">
      <w:pPr>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 xml:space="preserve">и в соответствии с требованиями приглашения представляет </w:t>
      </w:r>
      <w:proofErr w:type="gramStart"/>
      <w:r w:rsidR="00F00EB3" w:rsidRPr="00B671AC">
        <w:rPr>
          <w:rFonts w:ascii="GHEA Grapalat" w:hAnsi="GHEA Grapalat"/>
          <w:color w:val="000000" w:themeColor="text1"/>
          <w:lang w:val="ru-RU"/>
        </w:rPr>
        <w:t>заявку</w:t>
      </w:r>
      <w:r w:rsidR="00F00EB3" w:rsidRPr="0068480C">
        <w:rPr>
          <w:rFonts w:ascii="GHEA Grapalat" w:hAnsi="GHEA Grapalat"/>
          <w:color w:val="000000" w:themeColor="text1"/>
          <w:lang w:val="ru-RU"/>
        </w:rPr>
        <w:t>.</w:t>
      </w:r>
      <w:r w:rsidRPr="0041648D">
        <w:rPr>
          <w:rFonts w:ascii="GHEA Grapalat" w:hAnsi="GHEA Grapalat"/>
          <w:lang w:val="ru-RU"/>
        </w:rPr>
        <w:t>.</w:t>
      </w:r>
      <w:proofErr w:type="gramEnd"/>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w:t>
      </w:r>
      <w:proofErr w:type="gramStart"/>
      <w:r w:rsidRPr="004A7C7A">
        <w:rPr>
          <w:rFonts w:ascii="GHEA Grapalat" w:hAnsi="GHEA Grapalat" w:cs="Arial"/>
          <w:bCs/>
          <w:color w:val="000000" w:themeColor="text1"/>
          <w:sz w:val="24"/>
          <w:szCs w:val="24"/>
          <w:shd w:val="clear" w:color="auto" w:fill="FFFFFF"/>
          <w:lang w:val="ru-RU"/>
        </w:rPr>
        <w:t xml:space="preserve">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_</w:t>
      </w:r>
      <w:proofErr w:type="gramEnd"/>
      <w:r w:rsidRPr="004A7C7A">
        <w:rPr>
          <w:rFonts w:ascii="GHEA Grapalat" w:hAnsi="GHEA Grapalat" w:cs="Arial"/>
          <w:bCs/>
          <w:color w:val="000000" w:themeColor="text1"/>
          <w:sz w:val="24"/>
          <w:szCs w:val="24"/>
          <w:shd w:val="clear" w:color="auto" w:fill="FFFFFF"/>
          <w:lang w:val="ru-RU"/>
        </w:rPr>
        <w:t xml:space="preserve">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7"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 xml:space="preserve">Название на русском </w:t>
      </w:r>
      <w:proofErr w:type="gramStart"/>
      <w:r w:rsidRPr="00996C18">
        <w:rPr>
          <w:rFonts w:ascii="GHEA Grapalat" w:hAnsi="GHEA Grapalat"/>
          <w:sz w:val="20"/>
          <w:lang w:val="ru-RU"/>
        </w:rPr>
        <w:t>языке  _</w:t>
      </w:r>
      <w:proofErr w:type="gramEnd"/>
      <w:r w:rsidRPr="00996C18">
        <w:rPr>
          <w:rFonts w:ascii="GHEA Grapalat" w:hAnsi="GHEA Grapalat"/>
          <w:sz w:val="20"/>
          <w:lang w:val="ru-RU"/>
        </w:rPr>
        <w:t>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t xml:space="preserve">Настоящим </w:t>
      </w:r>
      <w:ins w:id="18"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proofErr w:type="gramStart"/>
      <w:r w:rsidRPr="0073472C">
        <w:rPr>
          <w:rFonts w:ascii="GHEA Grapalat" w:hAnsi="GHEA Grapalat"/>
          <w:lang w:val="ru-RU"/>
        </w:rPr>
        <w:t>подтверждает,что</w:t>
      </w:r>
      <w:proofErr w:type="spellEnd"/>
      <w:proofErr w:type="gramEnd"/>
      <w:r w:rsidRPr="0073472C">
        <w:rPr>
          <w:rFonts w:ascii="GHEA Grapalat" w:hAnsi="GHEA Grapalat"/>
          <w:lang w:val="ru-RU"/>
        </w:rPr>
        <w:t>:</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Pr="0073472C">
        <w:rPr>
          <w:rFonts w:ascii="GHEA Grapalat" w:hAnsi="GHEA Grapalat"/>
          <w:sz w:val="20"/>
          <w:u w:val="single"/>
          <w:lang w:val="hy-AM"/>
        </w:rPr>
        <w:t xml:space="preserve">   </w:t>
      </w:r>
      <w:r w:rsidR="002D5172" w:rsidRPr="0073472C">
        <w:rPr>
          <w:rFonts w:ascii="GHEA Grapalat" w:hAnsi="GHEA Grapalat"/>
          <w:lang w:val="ru-RU"/>
        </w:rPr>
        <w:t>"---</w:t>
      </w:r>
      <w:r w:rsidR="002D5172" w:rsidRPr="0073472C">
        <w:rPr>
          <w:rFonts w:ascii="GHEA Grapalat" w:hAnsi="GHEA Grapalat"/>
          <w:b/>
          <w:color w:val="FF0000"/>
          <w:lang w:val="ru-RU"/>
        </w:rPr>
        <w:t xml:space="preserve"> </w:t>
      </w:r>
      <w:proofErr w:type="spellStart"/>
      <w:r w:rsidR="002D5172" w:rsidRPr="0073472C">
        <w:rPr>
          <w:rFonts w:ascii="GHEA Grapalat" w:hAnsi="GHEA Grapalat" w:cs="Arial"/>
          <w:color w:val="000000" w:themeColor="text1"/>
          <w:sz w:val="23"/>
          <w:szCs w:val="23"/>
          <w:shd w:val="clear" w:color="auto" w:fill="FFFFFF"/>
        </w:rPr>
        <w:t>EAAPDzB</w:t>
      </w:r>
      <w:proofErr w:type="spellEnd"/>
      <w:r w:rsidR="002D5172" w:rsidRPr="0073472C">
        <w:rPr>
          <w:rFonts w:ascii="GHEA Grapalat" w:hAnsi="GHEA Grapalat"/>
          <w:b/>
          <w:color w:val="000000" w:themeColor="text1"/>
          <w:lang w:val="ru-RU"/>
        </w:rPr>
        <w:t>/---"</w:t>
      </w:r>
      <w:r w:rsidR="00A02B4A" w:rsidRPr="0073472C">
        <w:rPr>
          <w:rFonts w:ascii="GHEA Grapalat" w:hAnsi="GHEA Grapalat"/>
          <w:b/>
          <w:color w:val="000000" w:themeColor="text1"/>
          <w:sz w:val="24"/>
          <w:szCs w:val="24"/>
          <w:lang w:val="ru-RU"/>
        </w:rPr>
        <w:t>*</w:t>
      </w:r>
      <w:r w:rsidR="002D5172" w:rsidRPr="0073472C">
        <w:rPr>
          <w:rFonts w:ascii="GHEA Grapalat" w:hAnsi="GHEA Grapalat"/>
          <w:b/>
          <w:color w:val="000000" w:themeColor="text1"/>
          <w:lang w:val="ru-RU"/>
        </w:rPr>
        <w:t xml:space="preserve"> </w:t>
      </w:r>
      <w:r w:rsidR="002D5172" w:rsidRPr="00163FE8">
        <w:rPr>
          <w:rFonts w:ascii="GHEA Grapalat" w:hAnsi="GHEA Grapalat"/>
          <w:color w:val="000000" w:themeColor="text1"/>
          <w:lang w:val="ru-RU"/>
        </w:rPr>
        <w:t>и</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 xml:space="preserve">в случае признания отобранным участником в порядке и сроки, установленные настоящим </w:t>
      </w:r>
      <w:proofErr w:type="gramStart"/>
      <w:r w:rsidR="0029376F" w:rsidRPr="0073472C">
        <w:rPr>
          <w:rFonts w:ascii="GHEA Grapalat" w:hAnsi="GHEA Grapalat"/>
          <w:color w:val="000000" w:themeColor="text1"/>
          <w:lang w:val="ru-RU"/>
        </w:rPr>
        <w:t>приглашением  представить</w:t>
      </w:r>
      <w:proofErr w:type="gramEnd"/>
      <w:r w:rsidR="0029376F" w:rsidRPr="0073472C">
        <w:rPr>
          <w:rFonts w:ascii="GHEA Grapalat" w:hAnsi="GHEA Grapalat"/>
          <w:color w:val="000000" w:themeColor="text1"/>
          <w:lang w:val="ru-RU"/>
        </w:rPr>
        <w:t xml:space="preserve">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proofErr w:type="gramStart"/>
      <w:r w:rsidR="00CA3F8D" w:rsidRPr="0073472C">
        <w:rPr>
          <w:rFonts w:ascii="GHEA Grapalat" w:hAnsi="GHEA Grapalat" w:cs="Arial"/>
          <w:lang w:val="ru-RU"/>
        </w:rPr>
        <w:t>В</w:t>
      </w:r>
      <w:proofErr w:type="gramEnd"/>
      <w:r w:rsidR="00CA3F8D" w:rsidRPr="0073472C">
        <w:rPr>
          <w:rFonts w:ascii="GHEA Grapalat" w:hAnsi="GHEA Grapalat" w:cs="Arial"/>
          <w:lang w:val="ru-RU"/>
        </w:rPr>
        <w:t xml:space="preserve">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proofErr w:type="gramStart"/>
      <w:r w:rsidR="009D0E60">
        <w:rPr>
          <w:rFonts w:ascii="GHEA Grapalat" w:hAnsi="GHEA Grapalat"/>
          <w:lang w:val="ru-RU"/>
        </w:rPr>
        <w:t xml:space="preserve">процедуру </w:t>
      </w:r>
      <w:r w:rsidRPr="00996C18">
        <w:rPr>
          <w:rFonts w:ascii="GHEA Grapalat" w:hAnsi="GHEA Grapalat"/>
          <w:lang w:val="ru-RU"/>
        </w:rPr>
        <w:t xml:space="preserve"> случая</w:t>
      </w:r>
      <w:proofErr w:type="gramEnd"/>
      <w:r w:rsidRPr="00996C18">
        <w:rPr>
          <w:rFonts w:ascii="GHEA Grapalat" w:hAnsi="GHEA Grapalat"/>
          <w:lang w:val="ru-RU"/>
        </w:rPr>
        <w:t xml:space="preserve">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0F2044"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0F2044"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0F2044"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0F2044"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lastRenderedPageBreak/>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9" w:author="Inesa Kocharyan" w:date="2022-10-25T11:55:00Z"/>
          <w:rFonts w:ascii="GHEA Grapalat" w:hAnsi="GHEA Grapalat"/>
          <w:lang w:val="ru-RU"/>
        </w:rPr>
      </w:pPr>
      <w:proofErr w:type="spellStart"/>
      <w:proofErr w:type="gram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proofErr w:type="gramEnd"/>
      <w:r>
        <w:rPr>
          <w:rFonts w:ascii="GHEA Grapalat" w:hAnsi="GHEA Grapalat"/>
          <w:lang w:val="ru-RU"/>
        </w:rPr>
        <w:t xml:space="preserve">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proofErr w:type="gramStart"/>
      <w:r w:rsidRPr="00996C18">
        <w:rPr>
          <w:rFonts w:ascii="GHEA Grapalat" w:hAnsi="GHEA Grapalat"/>
          <w:sz w:val="16"/>
          <w:lang w:val="ru-RU"/>
        </w:rPr>
        <w:t>должность,имя</w:t>
      </w:r>
      <w:proofErr w:type="spellEnd"/>
      <w:proofErr w:type="gramEnd"/>
      <w:r w:rsidRPr="00996C18">
        <w:rPr>
          <w:rFonts w:ascii="GHEA Grapalat" w:hAnsi="GHEA Grapalat"/>
          <w:sz w:val="16"/>
          <w:lang w:val="ru-RU"/>
        </w:rPr>
        <w:t>,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20"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21"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10362B" w:rsidRPr="00C50D3A" w:rsidRDefault="00AD36A6" w:rsidP="0010362B">
      <w:pPr>
        <w:pStyle w:val="a3"/>
        <w:widowControl w:val="0"/>
        <w:spacing w:after="160" w:line="240" w:lineRule="auto"/>
        <w:ind w:firstLine="0"/>
        <w:jc w:val="center"/>
        <w:rPr>
          <w:rFonts w:ascii="GHEA Grapalat" w:hAnsi="GHEA Grapalat"/>
          <w:b/>
          <w:i w:val="0"/>
          <w:u w:val="single"/>
          <w:lang w:val="af-ZA"/>
        </w:rPr>
      </w:pPr>
      <w:r w:rsidRPr="00753446">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3E5641" w:rsidRPr="005C5BB6" w:rsidRDefault="003E5641" w:rsidP="0010362B">
      <w:pPr>
        <w:pStyle w:val="31"/>
        <w:widowControl w:val="0"/>
        <w:spacing w:after="0" w:line="240" w:lineRule="auto"/>
        <w:jc w:val="right"/>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 xml:space="preserve">ДЕКЛАРАЦИИ О </w:t>
      </w:r>
      <w:proofErr w:type="gramStart"/>
      <w:r w:rsidRPr="005C5BB6">
        <w:rPr>
          <w:rFonts w:ascii="GHEA Grapalat" w:hAnsi="GHEA Grapalat"/>
          <w:b/>
          <w:lang w:val="ru-RU"/>
        </w:rPr>
        <w:t>РЕАЛЬНЫХ  БЕНЕФИЦИАРАХ</w:t>
      </w:r>
      <w:proofErr w:type="gramEnd"/>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0F2044"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0F2044"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0F2044"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lastRenderedPageBreak/>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F2044"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F2044"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F204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F2044"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F204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0F2044"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0F2044"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0F2044"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0F2044"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0F2044"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0F2044"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0F2044"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0F2044"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0F204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w:t>
            </w:r>
            <w:r w:rsidRPr="005C5BB6">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F2044"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0F2044"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0F2044"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0F2044"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0F2044"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0F2044"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0F2044"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0F2044"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0F2044"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 xml:space="preserve">в </w:t>
      </w:r>
      <w:proofErr w:type="gramStart"/>
      <w:r w:rsidRPr="005C5BB6">
        <w:rPr>
          <w:rFonts w:ascii="GHEA Grapalat" w:hAnsi="GHEA Grapalat"/>
          <w:lang w:val="ru-RU"/>
        </w:rPr>
        <w:t>подразделе  "</w:t>
      </w:r>
      <w:proofErr w:type="gramEnd"/>
      <w:r w:rsidRPr="005C5BB6">
        <w:rPr>
          <w:rFonts w:ascii="GHEA Grapalat" w:hAnsi="GHEA Grapalat"/>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BB6">
        <w:rPr>
          <w:rFonts w:ascii="GHEA Grapalat" w:hAnsi="GHEA Grapalat"/>
          <w:lang w:val="ru-RU"/>
        </w:rPr>
        <w:t>организациий</w:t>
      </w:r>
      <w:proofErr w:type="spellEnd"/>
      <w:r w:rsidRPr="005C5BB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C5BB6">
        <w:rPr>
          <w:rFonts w:ascii="GHEA Grapalat" w:hAnsi="GHEA Grapalat"/>
          <w:lang w:val="ru-RU"/>
        </w:rPr>
        <w:t>муниципалитета.В</w:t>
      </w:r>
      <w:proofErr w:type="spellEnd"/>
      <w:proofErr w:type="gramEnd"/>
      <w:r w:rsidRPr="005C5BB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5C5BB6">
        <w:rPr>
          <w:rFonts w:ascii="GHEA Grapalat" w:hAnsi="GHEA Grapalat"/>
          <w:lang w:val="ru-RU"/>
        </w:rPr>
        <w:lastRenderedPageBreak/>
        <w:t>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C5BB6">
        <w:rPr>
          <w:rFonts w:ascii="GHEA Grapalat" w:hAnsi="GHEA Grapalat"/>
          <w:lang w:val="ru-RU"/>
        </w:rPr>
        <w:t>является  реальным</w:t>
      </w:r>
      <w:proofErr w:type="gramEnd"/>
      <w:r w:rsidRPr="005C5BB6">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5C5BB6">
        <w:rPr>
          <w:rFonts w:ascii="GHEA Grapalat" w:hAnsi="GHEA Grapalat"/>
          <w:lang w:val="ru-RU"/>
        </w:rPr>
        <w:t>реальнго</w:t>
      </w:r>
      <w:proofErr w:type="spellEnd"/>
      <w:r w:rsidRPr="005C5BB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C5BB6">
        <w:rPr>
          <w:rFonts w:ascii="GHEA Grapalat" w:hAnsi="GHEA Grapalat"/>
          <w:lang w:val="ru-RU"/>
        </w:rPr>
        <w:t>прямо</w:t>
      </w:r>
      <w:proofErr w:type="gramEnd"/>
      <w:r w:rsidRPr="005C5BB6">
        <w:rPr>
          <w:rFonts w:ascii="GHEA Grapalat" w:hAnsi="GHEA Grapalat"/>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w:t>
      </w:r>
      <w:r w:rsidRPr="005C5BB6">
        <w:rPr>
          <w:rFonts w:ascii="GHEA Grapalat" w:hAnsi="GHEA Grapalat"/>
          <w:lang w:val="ru-RU"/>
        </w:rPr>
        <w:lastRenderedPageBreak/>
        <w:t xml:space="preserve">реального бенефициара. </w:t>
      </w:r>
      <w:r w:rsidRPr="005C5BB6">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proofErr w:type="spellStart"/>
      <w:r w:rsidRPr="005C5BB6">
        <w:rPr>
          <w:rFonts w:ascii="GHEA Grapalat" w:hAnsi="GHEA Grapalat"/>
          <w:lang w:val="ru-RU"/>
        </w:rPr>
        <w:t>ым</w:t>
      </w:r>
      <w:proofErr w:type="spellEnd"/>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w:t>
      </w:r>
      <w:proofErr w:type="gramStart"/>
      <w:r w:rsidRPr="005C5BB6">
        <w:rPr>
          <w:rFonts w:ascii="GHEA Grapalat" w:hAnsi="GHEA Grapalat"/>
          <w:lang w:val="ru-RU"/>
        </w:rPr>
        <w:t>процентов</w:t>
      </w:r>
      <w:proofErr w:type="gramEnd"/>
      <w:r w:rsidRPr="005C5BB6">
        <w:rPr>
          <w:rFonts w:ascii="GHEA Grapalat" w:hAnsi="GHEA Grapalat"/>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5C5BB6">
        <w:rPr>
          <w:rFonts w:ascii="GHEA Grapalat" w:hAnsi="GHEA Grapalat"/>
          <w:lang w:val="ru-RU"/>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5C5BB6">
        <w:rPr>
          <w:rFonts w:ascii="GHEA Grapalat" w:hAnsi="GHEA Grapalat"/>
          <w:lang w:val="ru-RU"/>
        </w:rPr>
        <w:lastRenderedPageBreak/>
        <w:t xml:space="preserve">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xml:space="preserve">, </w:t>
      </w:r>
      <w:proofErr w:type="gramStart"/>
      <w:r w:rsidR="00BD5D41">
        <w:rPr>
          <w:rFonts w:ascii="GHEA Grapalat" w:hAnsi="GHEA Grapalat"/>
          <w:i/>
          <w:sz w:val="18"/>
          <w:szCs w:val="18"/>
          <w:lang w:val="ru-RU"/>
        </w:rPr>
        <w:t>который :</w:t>
      </w:r>
      <w:proofErr w:type="gramEnd"/>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10362B" w:rsidRPr="00C50D3A" w:rsidRDefault="00A108E5" w:rsidP="0010362B">
      <w:pPr>
        <w:pStyle w:val="a3"/>
        <w:widowControl w:val="0"/>
        <w:spacing w:after="160" w:line="240" w:lineRule="auto"/>
        <w:ind w:firstLine="0"/>
        <w:jc w:val="center"/>
        <w:rPr>
          <w:rFonts w:ascii="GHEA Grapalat" w:hAnsi="GHEA Grapalat"/>
          <w:b/>
          <w:i w:val="0"/>
          <w:u w:val="single"/>
          <w:lang w:val="af-ZA"/>
        </w:rPr>
      </w:pPr>
      <w:r w:rsidRPr="00753446">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E974AB" w:rsidRDefault="00E974AB" w:rsidP="0010362B">
      <w:pPr>
        <w:pStyle w:val="31"/>
        <w:widowControl w:val="0"/>
        <w:spacing w:after="0"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 xml:space="preserve">ДЕКЛАРАЦИИ О </w:t>
      </w:r>
      <w:proofErr w:type="gramStart"/>
      <w:r w:rsidRPr="003351D2">
        <w:rPr>
          <w:rFonts w:ascii="GHEA Grapalat" w:hAnsi="GHEA Grapalat"/>
          <w:b/>
          <w:lang w:val="ru-RU"/>
        </w:rPr>
        <w:t>РЕАЛЬНЫХ  БЕНЕФИЦИАРАХ</w:t>
      </w:r>
      <w:proofErr w:type="gramEnd"/>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proofErr w:type="gramStart"/>
      <w:r w:rsidRPr="003351D2">
        <w:rPr>
          <w:rFonts w:ascii="GHEA Grapalat" w:hAnsi="GHEA Grapalat"/>
          <w:lang w:val="ru-RU"/>
        </w:rPr>
        <w:t>Ниже  ----------------------------------------</w:t>
      </w:r>
      <w:proofErr w:type="gramEnd"/>
      <w:r w:rsidRPr="003351D2">
        <w:rPr>
          <w:rFonts w:ascii="GHEA Grapalat" w:hAnsi="GHEA Grapalat"/>
          <w:lang w:val="ru-RU"/>
        </w:rPr>
        <w:t xml:space="preserve">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4"/>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5736B4" w:rsidRPr="00996C18" w:rsidRDefault="005736B4" w:rsidP="003036CA">
      <w:pPr>
        <w:spacing w:line="240" w:lineRule="auto"/>
        <w:jc w:val="right"/>
        <w:rPr>
          <w:rFonts w:ascii="GHEA Grapalat" w:hAnsi="GHEA Grapalat"/>
          <w:b/>
          <w:lang w:val="ru-RU"/>
        </w:rPr>
      </w:pPr>
      <w:r w:rsidRPr="00996C18">
        <w:rPr>
          <w:rFonts w:ascii="GHEA Grapalat" w:hAnsi="GHEA Grapalat"/>
          <w:b/>
          <w:lang w:val="ru-RU"/>
        </w:rPr>
        <w:t>Приложение 2</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10362B" w:rsidRPr="00C50D3A" w:rsidRDefault="00753446" w:rsidP="0010362B">
      <w:pPr>
        <w:pStyle w:val="a3"/>
        <w:widowControl w:val="0"/>
        <w:spacing w:after="160" w:line="240" w:lineRule="auto"/>
        <w:ind w:firstLine="0"/>
        <w:jc w:val="center"/>
        <w:rPr>
          <w:rFonts w:ascii="GHEA Grapalat" w:hAnsi="GHEA Grapalat"/>
          <w:b/>
          <w:i w:val="0"/>
          <w:u w:val="single"/>
          <w:lang w:val="af-ZA"/>
        </w:rPr>
      </w:pPr>
      <w:r w:rsidRPr="00753446">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7F6EBB" w:rsidRPr="00996C18" w:rsidRDefault="007F6EBB" w:rsidP="0010362B">
      <w:pPr>
        <w:pStyle w:val="31"/>
        <w:widowControl w:val="0"/>
        <w:spacing w:after="0" w:line="240" w:lineRule="auto"/>
        <w:jc w:val="right"/>
        <w:rPr>
          <w:rFonts w:ascii="GHEA Grapalat" w:hAnsi="GHEA Grapalat"/>
          <w:b/>
          <w:color w:val="000000" w:themeColor="text1"/>
          <w:lang w:val="ru-RU"/>
        </w:rPr>
      </w:pPr>
    </w:p>
    <w:p w:rsidR="00DB4D18" w:rsidRPr="00996C18" w:rsidRDefault="00DB4D18" w:rsidP="00DB4D18">
      <w:pPr>
        <w:pStyle w:val="31"/>
        <w:widowControl w:val="0"/>
        <w:spacing w:after="160" w:line="240" w:lineRule="auto"/>
        <w:jc w:val="center"/>
        <w:rPr>
          <w:rFonts w:ascii="GHEA Grapalat" w:hAnsi="GHEA Grapalat"/>
          <w:color w:val="000000" w:themeColor="text1"/>
          <w:sz w:val="24"/>
          <w:szCs w:val="24"/>
          <w:lang w:val="ru-RU"/>
        </w:rPr>
      </w:pPr>
    </w:p>
    <w:p w:rsidR="00DB4D18" w:rsidRPr="00996C18" w:rsidRDefault="00DB4D18" w:rsidP="00DB4D18">
      <w:pPr>
        <w:pStyle w:val="31"/>
        <w:widowControl w:val="0"/>
        <w:spacing w:after="160" w:line="240" w:lineRule="auto"/>
        <w:jc w:val="center"/>
        <w:rPr>
          <w:rFonts w:ascii="GHEA Grapalat" w:hAnsi="GHEA Grapalat"/>
          <w:color w:val="000000" w:themeColor="text1"/>
          <w:sz w:val="24"/>
          <w:szCs w:val="24"/>
          <w:lang w:val="hy-AM"/>
        </w:rPr>
      </w:pPr>
      <w:r w:rsidRPr="00996C18">
        <w:rPr>
          <w:rFonts w:ascii="GHEA Grapalat" w:hAnsi="GHEA Grapalat"/>
          <w:color w:val="000000" w:themeColor="text1"/>
          <w:sz w:val="24"/>
          <w:szCs w:val="24"/>
          <w:lang w:val="ru-RU"/>
        </w:rPr>
        <w:t xml:space="preserve">ГАРАНТИЯ </w:t>
      </w:r>
      <w:r w:rsidRPr="00996C18">
        <w:rPr>
          <w:rFonts w:ascii="GHEA Grapalat" w:hAnsi="GHEA Grapalat"/>
          <w:color w:val="000000" w:themeColor="text1"/>
          <w:sz w:val="24"/>
          <w:szCs w:val="24"/>
        </w:rPr>
        <w:t>N</w:t>
      </w:r>
      <w:r w:rsidRPr="00996C18">
        <w:rPr>
          <w:rFonts w:ascii="GHEA Grapalat" w:hAnsi="GHEA Grapalat"/>
          <w:color w:val="000000" w:themeColor="text1"/>
          <w:sz w:val="24"/>
          <w:szCs w:val="24"/>
          <w:lang w:val="hy-AM"/>
        </w:rPr>
        <w:t>________</w:t>
      </w:r>
    </w:p>
    <w:p w:rsidR="00DB4D18" w:rsidRPr="00996C18" w:rsidRDefault="00DB4D18" w:rsidP="00DB4D18">
      <w:pPr>
        <w:widowControl w:val="0"/>
        <w:spacing w:after="160"/>
        <w:ind w:left="567" w:right="565"/>
        <w:jc w:val="center"/>
        <w:rPr>
          <w:rFonts w:ascii="GHEA Grapalat" w:hAnsi="GHEA Grapalat"/>
          <w:b/>
          <w:color w:val="000000" w:themeColor="text1"/>
          <w:lang w:val="ru-RU"/>
        </w:rPr>
      </w:pPr>
    </w:p>
    <w:p w:rsidR="003B7346" w:rsidRPr="00996C18" w:rsidRDefault="003B7346" w:rsidP="004D15EF">
      <w:pPr>
        <w:pStyle w:val="a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1. Настоящая гарантия</w:t>
      </w:r>
      <w:r w:rsidR="00301631">
        <w:rPr>
          <w:rFonts w:ascii="GHEA Grapalat" w:eastAsiaTheme="minorHAnsi" w:hAnsi="GHEA Grapalat" w:cstheme="minorBidi"/>
          <w:color w:val="000000" w:themeColor="text1"/>
          <w:sz w:val="22"/>
          <w:szCs w:val="22"/>
        </w:rPr>
        <w:t>,</w:t>
      </w:r>
      <w:r w:rsidR="00301631" w:rsidRPr="00301631">
        <w:rPr>
          <w:rFonts w:ascii="GHEA Grapalat" w:eastAsiaTheme="minorHAnsi" w:hAnsi="GHEA Grapalat" w:cstheme="minorBidi"/>
        </w:rPr>
        <w:t xml:space="preserve"> </w:t>
      </w:r>
      <w:r w:rsidR="00301631">
        <w:rPr>
          <w:rFonts w:ascii="GHEA Grapalat" w:eastAsiaTheme="minorHAnsi" w:hAnsi="GHEA Grapalat" w:cstheme="minorBidi"/>
        </w:rPr>
        <w:t xml:space="preserve">а также </w:t>
      </w:r>
      <w:r w:rsidR="00301631" w:rsidRPr="00012732">
        <w:rPr>
          <w:rFonts w:ascii="GHEA Grapalat" w:eastAsiaTheme="minorHAnsi" w:hAnsi="GHEA Grapalat" w:cstheme="minorBidi"/>
        </w:rPr>
        <w:t xml:space="preserve">воспроизведенный (отсканированный) с оригинала </w:t>
      </w:r>
      <w:r w:rsidR="00C94834">
        <w:rPr>
          <w:rFonts w:ascii="GHEA Grapalat" w:eastAsiaTheme="minorHAnsi" w:hAnsi="GHEA Grapalat" w:cstheme="minorBidi"/>
        </w:rPr>
        <w:t>настоящ</w:t>
      </w:r>
      <w:r w:rsidR="00C94834" w:rsidRPr="00933DFD">
        <w:rPr>
          <w:rFonts w:ascii="GHEA Grapalat" w:eastAsiaTheme="minorHAnsi" w:hAnsi="GHEA Grapalat" w:cstheme="minorBidi"/>
        </w:rPr>
        <w:t>ей</w:t>
      </w:r>
      <w:r w:rsidR="00C94834">
        <w:rPr>
          <w:rFonts w:ascii="GHEA Grapalat" w:eastAsiaTheme="minorHAnsi" w:hAnsi="GHEA Grapalat" w:cstheme="minorBidi"/>
        </w:rPr>
        <w:t xml:space="preserve"> гарантии </w:t>
      </w:r>
      <w:r w:rsidR="00301631">
        <w:rPr>
          <w:rFonts w:ascii="GHEA Grapalat" w:eastAsiaTheme="minorHAnsi" w:hAnsi="GHEA Grapalat" w:cstheme="minorBidi"/>
        </w:rPr>
        <w:t xml:space="preserve">вариант </w:t>
      </w:r>
      <w:r w:rsidRPr="00996C18">
        <w:rPr>
          <w:rFonts w:ascii="GHEA Grapalat" w:eastAsiaTheme="minorHAnsi" w:hAnsi="GHEA Grapalat" w:cstheme="minorBidi"/>
          <w:color w:val="000000" w:themeColor="text1"/>
          <w:sz w:val="22"/>
          <w:szCs w:val="22"/>
        </w:rPr>
        <w:t xml:space="preserve">(далее-гарантия) </w:t>
      </w:r>
      <w:r w:rsidR="00C94834" w:rsidRPr="00996C18">
        <w:rPr>
          <w:rFonts w:ascii="GHEA Grapalat" w:eastAsiaTheme="minorHAnsi" w:hAnsi="GHEA Grapalat" w:cstheme="minorBidi"/>
          <w:color w:val="000000" w:themeColor="text1"/>
          <w:sz w:val="22"/>
          <w:szCs w:val="22"/>
        </w:rPr>
        <w:t>явля</w:t>
      </w:r>
      <w:r w:rsidR="00C94834" w:rsidRPr="00933DFD">
        <w:rPr>
          <w:rFonts w:ascii="GHEA Grapalat" w:eastAsiaTheme="minorHAnsi" w:hAnsi="GHEA Grapalat" w:cstheme="minorBidi"/>
          <w:color w:val="000000" w:themeColor="text1"/>
          <w:sz w:val="22"/>
          <w:szCs w:val="22"/>
        </w:rPr>
        <w:t>ю</w:t>
      </w:r>
      <w:r w:rsidR="00C94834" w:rsidRPr="00996C18">
        <w:rPr>
          <w:rFonts w:ascii="GHEA Grapalat" w:eastAsiaTheme="minorHAnsi" w:hAnsi="GHEA Grapalat" w:cstheme="minorBidi"/>
          <w:color w:val="000000" w:themeColor="text1"/>
          <w:sz w:val="22"/>
          <w:szCs w:val="22"/>
        </w:rPr>
        <w:t xml:space="preserve">тся </w:t>
      </w:r>
      <w:r w:rsidRPr="00996C18">
        <w:rPr>
          <w:rFonts w:ascii="GHEA Grapalat" w:eastAsiaTheme="minorHAnsi" w:hAnsi="GHEA Grapalat" w:cstheme="minorBidi"/>
          <w:color w:val="000000" w:themeColor="text1"/>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996C18">
        <w:rPr>
          <w:rFonts w:ascii="GHEA Grapalat" w:eastAsiaTheme="minorHAnsi" w:hAnsi="GHEA Grapalat" w:cstheme="minorBidi"/>
          <w:color w:val="000000" w:themeColor="text1"/>
          <w:sz w:val="22"/>
          <w:szCs w:val="22"/>
        </w:rPr>
        <w:t>кодом  _</w:t>
      </w:r>
      <w:proofErr w:type="gramEnd"/>
      <w:r w:rsidRPr="00996C18">
        <w:rPr>
          <w:rFonts w:ascii="GHEA Grapalat" w:eastAsiaTheme="minorHAnsi" w:hAnsi="GHEA Grapalat" w:cstheme="minorBidi"/>
          <w:color w:val="000000" w:themeColor="text1"/>
          <w:sz w:val="22"/>
          <w:szCs w:val="22"/>
        </w:rPr>
        <w:t>_____________________</w:t>
      </w:r>
      <w:r w:rsidRPr="00996C18">
        <w:rPr>
          <w:rFonts w:ascii="GHEA Grapalat" w:eastAsiaTheme="minorHAnsi" w:hAnsi="GHEA Grapalat" w:cstheme="minorBidi"/>
          <w:bCs/>
          <w:color w:val="000000" w:themeColor="text1"/>
          <w:sz w:val="22"/>
          <w:szCs w:val="22"/>
        </w:rPr>
        <w:t xml:space="preserve"> организованной</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код процедуры</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____________________________</w:t>
      </w:r>
      <w:r w:rsidRPr="00996C18">
        <w:rPr>
          <w:rFonts w:ascii="GHEA Grapalat" w:eastAsiaTheme="minorHAnsi" w:hAnsi="GHEA Grapalat" w:cstheme="minorBidi"/>
          <w:color w:val="000000" w:themeColor="text1"/>
          <w:sz w:val="22"/>
          <w:szCs w:val="22"/>
          <w:lang w:val="hy-AM"/>
        </w:rPr>
        <w:t>(далее-бенефициар)</w:t>
      </w:r>
      <w:r w:rsidRPr="00996C18">
        <w:rPr>
          <w:rFonts w:ascii="GHEA Grapalat" w:eastAsiaTheme="minorHAnsi" w:hAnsi="GHEA Grapalat" w:cstheme="minorBidi"/>
          <w:color w:val="000000" w:themeColor="text1"/>
          <w:sz w:val="22"/>
          <w:szCs w:val="22"/>
        </w:rPr>
        <w:t xml:space="preserve">, вытекающих из </w:t>
      </w:r>
      <w:r w:rsidRPr="00996C18">
        <w:rPr>
          <w:rFonts w:ascii="GHEA Grapalat" w:hAnsi="GHEA Grapalat"/>
          <w:color w:val="000000" w:themeColor="text1"/>
          <w:sz w:val="22"/>
          <w:szCs w:val="22"/>
        </w:rPr>
        <w:t xml:space="preserve">участия ____________   </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наименование заказчика                                                         </w:t>
      </w:r>
      <w:r w:rsidR="004D15EF"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w:t>
      </w:r>
      <w:r w:rsidRPr="00996C18">
        <w:rPr>
          <w:rStyle w:val="af0"/>
          <w:rFonts w:ascii="GHEA Grapalat" w:hAnsi="GHEA Grapalat"/>
          <w:color w:val="000000" w:themeColor="text1"/>
          <w:sz w:val="22"/>
          <w:szCs w:val="22"/>
        </w:rPr>
        <w:t>наименование участника</w:t>
      </w:r>
    </w:p>
    <w:p w:rsidR="003B7346" w:rsidRPr="00996C18"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lang w:val="hy-AM"/>
        </w:rPr>
        <w:t xml:space="preserve"> (далее-</w:t>
      </w:r>
      <w:r w:rsidRPr="00996C18">
        <w:rPr>
          <w:rFonts w:ascii="GHEA Grapalat" w:eastAsiaTheme="minorHAnsi" w:hAnsi="GHEA Grapalat" w:cstheme="minorBidi"/>
          <w:color w:val="000000" w:themeColor="text1"/>
          <w:sz w:val="22"/>
          <w:szCs w:val="22"/>
        </w:rPr>
        <w:t>п</w:t>
      </w:r>
      <w:r w:rsidRPr="00996C18">
        <w:rPr>
          <w:rFonts w:ascii="GHEA Grapalat" w:eastAsiaTheme="minorHAnsi" w:hAnsi="GHEA Grapalat" w:cstheme="minorBidi"/>
          <w:color w:val="000000" w:themeColor="text1"/>
          <w:sz w:val="22"/>
          <w:szCs w:val="22"/>
          <w:lang w:val="hy-AM"/>
        </w:rPr>
        <w:t>ринципал)</w:t>
      </w:r>
      <w:r w:rsidRPr="00996C18">
        <w:rPr>
          <w:rFonts w:ascii="GHEA Grapalat" w:eastAsiaTheme="minorHAnsi" w:hAnsi="GHEA Grapalat" w:cstheme="minorBidi"/>
          <w:color w:val="000000" w:themeColor="text1"/>
          <w:sz w:val="22"/>
          <w:szCs w:val="22"/>
        </w:rPr>
        <w:t xml:space="preserve"> в данной процедуре закупок.</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4D18" w:rsidRPr="00996C18" w:rsidRDefault="00DB4D18" w:rsidP="004D15EF">
      <w:pPr>
        <w:pStyle w:val="ab"/>
        <w:shd w:val="clear" w:color="auto" w:fill="FFFFFF"/>
        <w:spacing w:before="0" w:beforeAutospacing="0" w:after="0" w:afterAutospacing="0"/>
        <w:ind w:firstLine="708"/>
        <w:jc w:val="both"/>
        <w:rPr>
          <w:rFonts w:ascii="GHEA Grapalat" w:eastAsiaTheme="minorHAnsi" w:hAnsi="GHEA Grapalat" w:cstheme="minorBidi"/>
          <w:color w:val="000000" w:themeColor="text1"/>
          <w:sz w:val="22"/>
          <w:szCs w:val="22"/>
          <w:lang w:val="hy-AM"/>
        </w:rPr>
      </w:pPr>
      <w:r w:rsidRPr="00996C18">
        <w:rPr>
          <w:rFonts w:ascii="GHEA Grapalat" w:eastAsiaTheme="minorHAnsi" w:hAnsi="GHEA Grapalat" w:cstheme="minorBidi"/>
          <w:color w:val="000000" w:themeColor="text1"/>
          <w:sz w:val="22"/>
          <w:szCs w:val="22"/>
        </w:rPr>
        <w:t>2.  По гарантии</w:t>
      </w:r>
      <w:r w:rsidRPr="00996C18">
        <w:rPr>
          <w:rFonts w:ascii="GHEA Grapalat" w:eastAsiaTheme="minorHAnsi" w:hAnsi="GHEA Grapalat" w:cstheme="minorBidi"/>
          <w:color w:val="000000" w:themeColor="text1"/>
          <w:sz w:val="22"/>
          <w:szCs w:val="22"/>
          <w:lang w:val="hy-AM"/>
        </w:rPr>
        <w:t xml:space="preserve">------------------------------------------------------------------------- </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753446">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наименование </w:t>
      </w:r>
      <w:proofErr w:type="gramStart"/>
      <w:r w:rsidRPr="00996C18">
        <w:rPr>
          <w:rFonts w:ascii="GHEA Grapalat" w:eastAsiaTheme="minorHAnsi" w:hAnsi="GHEA Grapalat" w:cstheme="minorBidi"/>
          <w:color w:val="000000" w:themeColor="text1"/>
          <w:sz w:val="22"/>
          <w:szCs w:val="22"/>
        </w:rPr>
        <w:t>банка</w:t>
      </w:r>
      <w:proofErr w:type="gramEnd"/>
      <w:r w:rsidRPr="00996C18">
        <w:rPr>
          <w:rFonts w:ascii="GHEA Grapalat" w:eastAsiaTheme="minorHAnsi" w:hAnsi="GHEA Grapalat" w:cstheme="minorBidi"/>
          <w:color w:val="000000" w:themeColor="text1"/>
          <w:sz w:val="22"/>
          <w:szCs w:val="22"/>
        </w:rPr>
        <w:t xml:space="preserve"> выдающего гарантию</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996C18"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DB4D18" w:rsidRPr="00996C18">
        <w:rPr>
          <w:rFonts w:ascii="GHEA Grapalat" w:eastAsiaTheme="minorHAnsi" w:hAnsi="GHEA Grapalat" w:cstheme="minorBidi"/>
          <w:color w:val="000000" w:themeColor="text1"/>
          <w:sz w:val="22"/>
          <w:szCs w:val="22"/>
        </w:rPr>
        <w:t xml:space="preserve">сумма в цифрах и прописью         </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roofErr w:type="gramStart"/>
      <w:r w:rsidRPr="00996C18">
        <w:rPr>
          <w:rFonts w:ascii="GHEA Grapalat" w:eastAsiaTheme="minorHAnsi" w:hAnsi="GHEA Grapalat" w:cstheme="minorBidi"/>
          <w:color w:val="000000" w:themeColor="text1"/>
          <w:sz w:val="22"/>
          <w:szCs w:val="22"/>
        </w:rPr>
        <w:t>гарантии)  в</w:t>
      </w:r>
      <w:proofErr w:type="gramEnd"/>
      <w:r w:rsidRPr="00996C18">
        <w:rPr>
          <w:rFonts w:ascii="GHEA Grapalat" w:eastAsiaTheme="minorHAnsi" w:hAnsi="GHEA Grapalat" w:cstheme="minorBidi"/>
          <w:color w:val="000000" w:themeColor="text1"/>
          <w:sz w:val="22"/>
          <w:szCs w:val="22"/>
        </w:rPr>
        <w:t xml:space="preserve"> течение </w:t>
      </w:r>
      <w:r w:rsidR="00D932D9" w:rsidRPr="00965FD3">
        <w:rPr>
          <w:rFonts w:ascii="GHEA Grapalat" w:eastAsiaTheme="minorHAnsi" w:hAnsi="GHEA Grapalat" w:cstheme="minorBidi"/>
          <w:color w:val="000000" w:themeColor="text1"/>
          <w:sz w:val="22"/>
          <w:szCs w:val="22"/>
        </w:rPr>
        <w:t>пяти</w:t>
      </w:r>
      <w:r w:rsidR="00D932D9"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рабочих дней после получения требования. </w:t>
      </w:r>
    </w:p>
    <w:p w:rsidR="005E21A7" w:rsidRPr="00C71026"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5E21A7" w:rsidRPr="003A28E0" w:rsidRDefault="005E21A7"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3A28E0">
        <w:rPr>
          <w:rFonts w:ascii="GHEA Grapalat" w:eastAsiaTheme="minorHAnsi" w:hAnsi="GHEA Grapalat" w:cstheme="minorBidi"/>
          <w:color w:val="000000" w:themeColor="text1"/>
          <w:sz w:val="20"/>
          <w:szCs w:val="22"/>
        </w:rPr>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Расчетный счет</w:t>
      </w:r>
    </w:p>
    <w:p w:rsidR="00DB4D18" w:rsidRPr="003A28E0"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бенефициара.</w:t>
      </w:r>
    </w:p>
    <w:p w:rsidR="00DB4D18" w:rsidRPr="003A28E0" w:rsidRDefault="00DB4D18" w:rsidP="004D15EF">
      <w:pPr>
        <w:pStyle w:val="ab"/>
        <w:shd w:val="clear" w:color="auto" w:fill="FFFFFF"/>
        <w:spacing w:before="0" w:beforeAutospacing="0" w:after="0" w:afterAutospacing="0"/>
        <w:ind w:firstLine="375"/>
        <w:jc w:val="both"/>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3. Настоящая гарантия является безотзывной.</w:t>
      </w:r>
    </w:p>
    <w:p w:rsidR="00DB4D18" w:rsidRPr="003A28E0"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3A28E0" w:rsidRDefault="00DB4D18" w:rsidP="00D82802">
      <w:pPr>
        <w:pStyle w:val="a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5. </w:t>
      </w:r>
      <w:r w:rsidR="00D82802" w:rsidRPr="003A28E0">
        <w:rPr>
          <w:rFonts w:ascii="GHEA Grapalat" w:eastAsiaTheme="minorHAnsi" w:hAnsi="GHEA Grapalat" w:cstheme="minorBidi"/>
          <w:color w:val="000000" w:themeColor="text1"/>
          <w:sz w:val="22"/>
          <w:szCs w:val="22"/>
        </w:rPr>
        <w:t xml:space="preserve"> Гарантия действует</w:t>
      </w:r>
      <w:r w:rsidR="00F54929" w:rsidRPr="00933DFD">
        <w:rPr>
          <w:rFonts w:ascii="GHEA Grapalat" w:eastAsiaTheme="minorHAnsi" w:hAnsi="GHEA Grapalat" w:cstheme="minorBidi"/>
          <w:color w:val="000000" w:themeColor="text1"/>
          <w:sz w:val="22"/>
          <w:szCs w:val="22"/>
        </w:rPr>
        <w:t xml:space="preserve"> </w:t>
      </w:r>
      <w:r w:rsidR="00F54929">
        <w:rPr>
          <w:rFonts w:ascii="GHEA Grapalat" w:eastAsiaTheme="minorHAnsi" w:hAnsi="GHEA Grapalat" w:cstheme="minorBidi"/>
        </w:rPr>
        <w:t>с момента выпуска и в силе</w:t>
      </w:r>
      <w:r w:rsidR="00D82802" w:rsidRPr="003A28E0">
        <w:rPr>
          <w:rFonts w:ascii="GHEA Grapalat" w:eastAsiaTheme="minorHAnsi" w:hAnsi="GHEA Grapalat" w:cstheme="minorBidi"/>
          <w:color w:val="000000" w:themeColor="text1"/>
          <w:sz w:val="22"/>
          <w:szCs w:val="22"/>
        </w:rPr>
        <w:t xml:space="preserve"> девяносто рабочих дней</w:t>
      </w:r>
      <w:r w:rsidR="00492DF1">
        <w:rPr>
          <w:rFonts w:ascii="GHEA Grapalat" w:eastAsiaTheme="minorHAnsi" w:hAnsi="GHEA Grapalat" w:cstheme="minorBidi"/>
          <w:color w:val="000000" w:themeColor="text1"/>
          <w:sz w:val="22"/>
          <w:szCs w:val="22"/>
        </w:rPr>
        <w:t xml:space="preserve"> **</w:t>
      </w:r>
      <w:r w:rsidR="00D82802" w:rsidRPr="003A28E0">
        <w:rPr>
          <w:rFonts w:ascii="GHEA Grapalat" w:eastAsiaTheme="minorHAnsi" w:hAnsi="GHEA Grapalat" w:cstheme="minorBidi"/>
          <w:color w:val="000000" w:themeColor="text1"/>
          <w:sz w:val="22"/>
          <w:szCs w:val="22"/>
        </w:rPr>
        <w:t xml:space="preserve"> со дня </w:t>
      </w:r>
      <w:r w:rsidR="00DE26CE" w:rsidRPr="00AA4C59">
        <w:rPr>
          <w:rFonts w:ascii="GHEA Grapalat" w:eastAsiaTheme="minorHAnsi" w:hAnsi="GHEA Grapalat" w:cstheme="minorBidi"/>
        </w:rPr>
        <w:t xml:space="preserve">истечения </w:t>
      </w:r>
      <w:r w:rsidR="00DE26CE">
        <w:rPr>
          <w:rFonts w:ascii="GHEA Grapalat" w:eastAsiaTheme="minorHAnsi" w:hAnsi="GHEA Grapalat" w:cstheme="minorBidi"/>
        </w:rPr>
        <w:t xml:space="preserve">крайнего </w:t>
      </w:r>
      <w:r w:rsidR="00DE26CE" w:rsidRPr="00AA4C59">
        <w:rPr>
          <w:rFonts w:ascii="GHEA Grapalat" w:eastAsiaTheme="minorHAnsi" w:hAnsi="GHEA Grapalat" w:cstheme="minorBidi"/>
        </w:rPr>
        <w:t xml:space="preserve">срока </w:t>
      </w:r>
      <w:r w:rsidR="00D82802" w:rsidRPr="003A28E0">
        <w:rPr>
          <w:rFonts w:ascii="GHEA Grapalat" w:eastAsiaTheme="minorHAnsi" w:hAnsi="GHEA Grapalat" w:cstheme="minorBidi"/>
          <w:color w:val="000000" w:themeColor="text1"/>
          <w:sz w:val="22"/>
          <w:szCs w:val="22"/>
        </w:rPr>
        <w:t xml:space="preserve">подачи принципалом </w:t>
      </w:r>
      <w:proofErr w:type="spellStart"/>
      <w:r w:rsidR="00D82802" w:rsidRPr="003A28E0">
        <w:rPr>
          <w:rFonts w:ascii="GHEA Grapalat" w:eastAsiaTheme="minorHAnsi" w:hAnsi="GHEA Grapalat" w:cstheme="minorBidi"/>
          <w:color w:val="000000" w:themeColor="text1"/>
          <w:sz w:val="22"/>
          <w:szCs w:val="22"/>
        </w:rPr>
        <w:t>заяв</w:t>
      </w:r>
      <w:proofErr w:type="spellEnd"/>
      <w:r w:rsidR="00DE26CE">
        <w:rPr>
          <w:rFonts w:ascii="GHEA Grapalat" w:eastAsiaTheme="minorHAnsi" w:hAnsi="GHEA Grapalat" w:cstheme="minorBidi"/>
          <w:color w:val="000000" w:themeColor="text1"/>
          <w:sz w:val="22"/>
          <w:szCs w:val="22"/>
          <w:lang w:val="en-US"/>
        </w:rPr>
        <w:t>o</w:t>
      </w:r>
      <w:r w:rsidR="00D82802" w:rsidRPr="003A28E0">
        <w:rPr>
          <w:rFonts w:ascii="GHEA Grapalat" w:eastAsiaTheme="minorHAnsi" w:hAnsi="GHEA Grapalat" w:cstheme="minorBidi"/>
          <w:color w:val="000000" w:themeColor="text1"/>
          <w:sz w:val="22"/>
          <w:szCs w:val="22"/>
        </w:rPr>
        <w:t>к на участие в организованной бенефициаром процедуре закупок под кодом   ________________________________.</w:t>
      </w:r>
    </w:p>
    <w:p w:rsidR="00D82802" w:rsidRPr="003A28E0" w:rsidRDefault="00D82802" w:rsidP="00D82802">
      <w:pPr>
        <w:pStyle w:val="ab"/>
        <w:spacing w:before="0" w:beforeAutospacing="0" w:after="0" w:afterAutospacing="0"/>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7308C7" w:rsidRPr="00933DFD">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код процедуры</w:t>
      </w:r>
    </w:p>
    <w:p w:rsidR="00AA5FB9" w:rsidRPr="00933DFD" w:rsidRDefault="00D82802" w:rsidP="00933DFD">
      <w:pPr>
        <w:pStyle w:val="ab"/>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A5FB9" w:rsidRPr="00933DFD">
        <w:rPr>
          <w:rFonts w:ascii="GHEA Grapalat" w:eastAsiaTheme="minorHAnsi" w:hAnsi="GHEA Grapalat" w:cstheme="minorBidi"/>
          <w:color w:val="000000" w:themeColor="text1"/>
          <w:sz w:val="22"/>
          <w:szCs w:val="22"/>
        </w:rPr>
        <w:t>----------------------------------------------------------------------------</w:t>
      </w:r>
      <w:r w:rsidRPr="003A28E0">
        <w:rPr>
          <w:rFonts w:ascii="GHEA Grapalat" w:eastAsiaTheme="minorHAnsi" w:hAnsi="GHEA Grapalat" w:cstheme="minorBidi"/>
          <w:color w:val="000000" w:themeColor="text1"/>
          <w:sz w:val="22"/>
          <w:szCs w:val="22"/>
        </w:rPr>
        <w:t xml:space="preserve">, </w:t>
      </w:r>
    </w:p>
    <w:p w:rsidR="00AA5FB9" w:rsidRPr="00933DFD" w:rsidRDefault="00AA5FB9" w:rsidP="00D82802">
      <w:pPr>
        <w:pStyle w:val="ab"/>
        <w:ind w:firstLine="374"/>
        <w:contextualSpacing/>
        <w:rPr>
          <w:rFonts w:ascii="GHEA Grapalat" w:eastAsiaTheme="minorHAnsi" w:hAnsi="GHEA Grapalat" w:cstheme="minorBidi"/>
          <w:color w:val="000000" w:themeColor="text1"/>
          <w:sz w:val="22"/>
          <w:szCs w:val="22"/>
        </w:rPr>
      </w:pPr>
      <w:r w:rsidRPr="00933DFD">
        <w:rPr>
          <w:rStyle w:val="af0"/>
          <w:b w:val="0"/>
          <w:bCs w:val="0"/>
          <w:sz w:val="20"/>
          <w:szCs w:val="20"/>
        </w:rPr>
        <w:t xml:space="preserve">                                                                                </w:t>
      </w:r>
      <w:r>
        <w:rPr>
          <w:rStyle w:val="af0"/>
          <w:b w:val="0"/>
          <w:bCs w:val="0"/>
          <w:sz w:val="20"/>
          <w:szCs w:val="20"/>
        </w:rPr>
        <w:t>адрес эл. почты секретаря</w:t>
      </w:r>
    </w:p>
    <w:p w:rsidR="00D82802" w:rsidRPr="003A28E0" w:rsidRDefault="00D82802" w:rsidP="00D82802">
      <w:pPr>
        <w:pStyle w:val="ab"/>
        <w:ind w:firstLine="374"/>
        <w:contextualSpacing/>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BD7047" w:rsidRPr="003A28E0" w:rsidRDefault="00BD7047" w:rsidP="00D82802">
      <w:pPr>
        <w:pStyle w:val="ab"/>
        <w:shd w:val="clear" w:color="auto" w:fill="FFFFFF"/>
        <w:spacing w:before="0" w:beforeAutospacing="0" w:after="0" w:afterAutospacing="0"/>
        <w:ind w:firstLine="374"/>
        <w:contextualSpacing/>
        <w:jc w:val="both"/>
        <w:rPr>
          <w:rStyle w:val="af0"/>
          <w:rFonts w:ascii="GHEA Grapalat" w:hAnsi="GHEA Grapalat"/>
          <w:b w:val="0"/>
          <w:bCs w:val="0"/>
          <w:color w:val="000000" w:themeColor="text1"/>
          <w:sz w:val="22"/>
          <w:szCs w:val="22"/>
        </w:rPr>
      </w:pPr>
    </w:p>
    <w:p w:rsidR="00DE26CE" w:rsidRPr="00933DFD" w:rsidRDefault="00DB4D18" w:rsidP="004D15EF">
      <w:pPr>
        <w:pStyle w:val="ab"/>
        <w:shd w:val="clear" w:color="auto" w:fill="FFFFFF"/>
        <w:spacing w:before="0" w:beforeAutospacing="0" w:after="0" w:afterAutospacing="0"/>
        <w:ind w:firstLine="375"/>
        <w:jc w:val="both"/>
        <w:rPr>
          <w:rFonts w:ascii="GHEA Grapalat" w:hAnsi="GHEA Grapalat"/>
          <w:color w:val="000000" w:themeColor="text1"/>
        </w:rPr>
      </w:pPr>
      <w:r w:rsidRPr="003A28E0">
        <w:rPr>
          <w:rFonts w:ascii="GHEA Grapalat" w:eastAsiaTheme="minorHAnsi" w:hAnsi="GHEA Grapalat" w:cstheme="minorBidi"/>
          <w:color w:val="000000" w:themeColor="text1"/>
          <w:sz w:val="22"/>
          <w:szCs w:val="22"/>
        </w:rPr>
        <w:t xml:space="preserve">6. </w:t>
      </w:r>
      <w:r w:rsidR="00A86845" w:rsidRPr="003A28E0">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AA5FB9" w:rsidRPr="00933DFD">
        <w:rPr>
          <w:rFonts w:ascii="GHEA Grapalat" w:hAnsi="GHEA Grapalat"/>
          <w:color w:val="000000" w:themeColor="text1"/>
        </w:rPr>
        <w:t xml:space="preserve"> </w:t>
      </w:r>
      <w:r w:rsidR="00AA5FB9">
        <w:rPr>
          <w:rFonts w:ascii="GHEA Grapalat" w:eastAsiaTheme="minorHAnsi" w:hAnsi="GHEA Grapalat" w:cstheme="minorBidi"/>
        </w:rPr>
        <w:t>и гарантия</w:t>
      </w:r>
      <w:r w:rsidR="00A86845" w:rsidRPr="003A28E0">
        <w:rPr>
          <w:rFonts w:ascii="GHEA Grapalat" w:hAnsi="GHEA Grapalat"/>
          <w:color w:val="000000" w:themeColor="text1"/>
        </w:rPr>
        <w:t>.</w:t>
      </w:r>
    </w:p>
    <w:p w:rsidR="00DB4D18" w:rsidRPr="003A28E0"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3A28E0"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A17B2" w:rsidRPr="003A28E0"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 xml:space="preserve">  _____________________________</w:t>
      </w: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lang w:val="hy-AM"/>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rPr>
        <w:t>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1A17B2" w:rsidRPr="00996C18" w:rsidRDefault="001A17B2" w:rsidP="004D15EF">
      <w:pPr>
        <w:pStyle w:val="ab"/>
        <w:shd w:val="clear" w:color="auto" w:fill="FFFFFF"/>
        <w:spacing w:before="0" w:beforeAutospacing="0" w:after="0" w:afterAutospacing="0"/>
        <w:jc w:val="both"/>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число, месяц, год</w:t>
      </w:r>
    </w:p>
    <w:p w:rsidR="00FF5934" w:rsidRPr="00996C18" w:rsidRDefault="00FF5934" w:rsidP="004D15EF">
      <w:pPr>
        <w:widowControl w:val="0"/>
        <w:tabs>
          <w:tab w:val="left" w:pos="1134"/>
        </w:tabs>
        <w:autoSpaceDE w:val="0"/>
        <w:autoSpaceDN w:val="0"/>
        <w:adjustRightInd w:val="0"/>
        <w:spacing w:after="160" w:line="240" w:lineRule="auto"/>
        <w:ind w:firstLine="567"/>
        <w:rPr>
          <w:rFonts w:ascii="GHEA Grapalat" w:hAnsi="GHEA Grapalat"/>
          <w:lang w:val="ru-RU"/>
        </w:rPr>
      </w:pPr>
    </w:p>
    <w:p w:rsidR="00BC0657" w:rsidRPr="00996C18" w:rsidRDefault="004D15EF" w:rsidP="004D15EF">
      <w:pPr>
        <w:widowControl w:val="0"/>
        <w:tabs>
          <w:tab w:val="left" w:pos="6059"/>
        </w:tabs>
        <w:spacing w:after="160" w:line="240" w:lineRule="auto"/>
        <w:ind w:firstLine="567"/>
        <w:rPr>
          <w:rFonts w:ascii="GHEA Grapalat" w:hAnsi="GHEA Grapalat"/>
          <w:lang w:val="ru-RU"/>
        </w:rPr>
      </w:pPr>
      <w:r w:rsidRPr="00996C18">
        <w:rPr>
          <w:rFonts w:ascii="GHEA Grapalat" w:hAnsi="GHEA Grapalat"/>
          <w:lang w:val="ru-RU"/>
        </w:rPr>
        <w:tab/>
      </w:r>
    </w:p>
    <w:p w:rsidR="00BC0657" w:rsidRPr="00996C18" w:rsidRDefault="00BC0657" w:rsidP="004D15EF">
      <w:pPr>
        <w:widowControl w:val="0"/>
        <w:spacing w:after="160" w:line="240" w:lineRule="auto"/>
        <w:ind w:firstLine="567"/>
        <w:rPr>
          <w:rFonts w:ascii="GHEA Grapalat" w:hAnsi="GHEA Grapalat"/>
          <w:i/>
          <w:lang w:val="ru-RU"/>
        </w:rPr>
      </w:pPr>
    </w:p>
    <w:p w:rsidR="00A457B6" w:rsidRPr="00996C18" w:rsidRDefault="00A457B6" w:rsidP="00290922">
      <w:pPr>
        <w:pStyle w:val="a5"/>
        <w:contextualSpacing/>
        <w:jc w:val="both"/>
        <w:rPr>
          <w:rFonts w:ascii="GHEA Grapalat" w:hAnsi="GHEA Grapalat"/>
          <w:sz w:val="22"/>
          <w:szCs w:val="22"/>
          <w:lang w:val="ru-RU"/>
        </w:rPr>
      </w:pPr>
      <w:r w:rsidRPr="00996C18">
        <w:rPr>
          <w:rStyle w:val="a7"/>
          <w:rFonts w:ascii="GHEA Grapalat" w:hAnsi="GHEA Grapalat"/>
          <w:sz w:val="22"/>
          <w:szCs w:val="22"/>
          <w:lang w:val="ru-RU"/>
        </w:rPr>
        <w:t>*</w:t>
      </w:r>
      <w:r w:rsidRPr="00996C18">
        <w:rPr>
          <w:rFonts w:ascii="GHEA Grapalat" w:hAnsi="GHEA Grapalat"/>
          <w:i/>
          <w:sz w:val="22"/>
          <w:szCs w:val="22"/>
          <w:lang w:val="ru-RU"/>
        </w:rPr>
        <w:t>Заполняется секретарем Комиссии до опубликования приглашения в бюллетене</w:t>
      </w:r>
    </w:p>
    <w:p w:rsidR="00F16B5B" w:rsidRPr="00996C18" w:rsidRDefault="00F96D26" w:rsidP="00290922">
      <w:pPr>
        <w:spacing w:line="240" w:lineRule="auto"/>
        <w:contextualSpacing/>
        <w:rPr>
          <w:rFonts w:ascii="GHEA Grapalat" w:eastAsia="Times New Roman" w:hAnsi="GHEA Grapalat" w:cs="Times New Roman"/>
          <w:sz w:val="24"/>
          <w:szCs w:val="16"/>
          <w:lang w:val="ru-RU" w:eastAsia="ru-RU" w:bidi="ru-RU"/>
        </w:rPr>
      </w:pPr>
      <w:r w:rsidRPr="00C67CFB">
        <w:rPr>
          <w:rFonts w:ascii="GHEA Grapalat" w:eastAsia="Times New Roman" w:hAnsi="GHEA Grapalat" w:cs="Times New Roman"/>
          <w:i/>
          <w:lang w:val="ru-RU" w:eastAsia="ru-RU"/>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C67CFB">
        <w:rPr>
          <w:rFonts w:ascii="GHEA Grapalat" w:eastAsia="Times New Roman" w:hAnsi="GHEA Grapalat" w:cs="Times New Roman"/>
          <w:i/>
          <w:lang w:val="ru-RU" w:eastAsia="ru-RU"/>
        </w:rPr>
        <w:t>драмов</w:t>
      </w:r>
      <w:proofErr w:type="spellEnd"/>
      <w:r w:rsidRPr="00C67CFB">
        <w:rPr>
          <w:rFonts w:ascii="GHEA Grapalat" w:eastAsia="Times New Roman" w:hAnsi="GHEA Grapalat" w:cs="Times New Roman"/>
          <w:i/>
          <w:lang w:val="ru-RU" w:eastAsia="ru-RU"/>
        </w:rPr>
        <w:t xml:space="preserve"> РА, то слова "девяносто рабочих дней" заменяются словами " сто двадцать рабочих дней</w:t>
      </w:r>
      <w:r w:rsidR="005633C9" w:rsidRPr="00AF5DA8">
        <w:rPr>
          <w:rFonts w:ascii="GHEA Grapalat" w:eastAsia="Times New Roman" w:hAnsi="GHEA Grapalat" w:cs="Times New Roman"/>
          <w:i/>
          <w:lang w:val="ru-RU" w:eastAsia="ru-RU"/>
        </w:rPr>
        <w:t>"</w:t>
      </w:r>
      <w:r w:rsidR="003D13AD" w:rsidRPr="003D13AD">
        <w:rPr>
          <w:rFonts w:ascii="GHEA Grapalat" w:hAnsi="GHEA Grapalat"/>
          <w:i/>
          <w:sz w:val="24"/>
          <w:szCs w:val="16"/>
          <w:lang w:val="ru-RU"/>
        </w:rPr>
        <w:t>.</w:t>
      </w:r>
      <w:r w:rsidR="00F16B5B" w:rsidRPr="00996C18">
        <w:rPr>
          <w:rFonts w:ascii="GHEA Grapalat" w:hAnsi="GHEA Grapalat"/>
          <w:i/>
          <w:sz w:val="24"/>
          <w:szCs w:val="16"/>
          <w:lang w:val="ru-RU"/>
        </w:rPr>
        <w:br w:type="page"/>
      </w:r>
    </w:p>
    <w:p w:rsidR="00F16B5B" w:rsidRPr="00996C18"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lang w:val="ru-RU"/>
        </w:rPr>
      </w:pPr>
      <w:r w:rsidRPr="00996C18">
        <w:rPr>
          <w:rFonts w:ascii="GHEA Grapalat" w:hAnsi="GHEA Grapalat"/>
          <w:b/>
          <w:lang w:val="ru-RU"/>
        </w:rPr>
        <w:lastRenderedPageBreak/>
        <w:t>Приложение 3</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10362B" w:rsidRPr="00C50D3A" w:rsidRDefault="00753446" w:rsidP="0010362B">
      <w:pPr>
        <w:pStyle w:val="a3"/>
        <w:widowControl w:val="0"/>
        <w:spacing w:after="160" w:line="240" w:lineRule="auto"/>
        <w:ind w:firstLine="0"/>
        <w:jc w:val="center"/>
        <w:rPr>
          <w:rFonts w:ascii="GHEA Grapalat" w:hAnsi="GHEA Grapalat"/>
          <w:b/>
          <w:i w:val="0"/>
          <w:u w:val="single"/>
          <w:lang w:val="af-ZA"/>
        </w:rPr>
      </w:pPr>
      <w:r w:rsidRPr="00753446">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
    <w:p w:rsidR="00753446" w:rsidRPr="00162DC5" w:rsidRDefault="00753446" w:rsidP="004D15EF">
      <w:pPr>
        <w:pStyle w:val="31"/>
        <w:widowControl w:val="0"/>
        <w:spacing w:after="160" w:line="240" w:lineRule="auto"/>
        <w:rPr>
          <w:rFonts w:ascii="GHEA Grapalat" w:hAnsi="GHEA Grapalat"/>
          <w:sz w:val="22"/>
          <w:szCs w:val="22"/>
          <w:lang w:val="ru-RU"/>
        </w:rPr>
      </w:pPr>
    </w:p>
    <w:p w:rsidR="00F16B5B" w:rsidRPr="00996C18" w:rsidRDefault="00F16B5B" w:rsidP="00753446">
      <w:pPr>
        <w:pStyle w:val="31"/>
        <w:widowControl w:val="0"/>
        <w:spacing w:after="16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F16B5B" w:rsidRPr="00162DC5" w:rsidRDefault="00F16B5B" w:rsidP="00753446">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(обеспечение квалификации)</w:t>
      </w:r>
    </w:p>
    <w:p w:rsidR="00753446" w:rsidRPr="00162DC5" w:rsidRDefault="00753446" w:rsidP="00753446">
      <w:pPr>
        <w:widowControl w:val="0"/>
        <w:spacing w:after="160" w:line="240" w:lineRule="auto"/>
        <w:ind w:left="567" w:right="565"/>
        <w:jc w:val="center"/>
        <w:rPr>
          <w:rFonts w:ascii="GHEA Grapalat" w:hAnsi="GHEA Grapalat"/>
          <w:b/>
          <w:lang w:val="ru-RU"/>
        </w:rPr>
      </w:pPr>
    </w:p>
    <w:p w:rsidR="00F16B5B" w:rsidRPr="00D82802" w:rsidRDefault="00F16B5B" w:rsidP="004D15EF">
      <w:pPr>
        <w:pStyle w:val="ab"/>
        <w:shd w:val="clear" w:color="auto" w:fill="FFFFFF"/>
        <w:spacing w:before="0" w:beforeAutospacing="0" w:after="0" w:afterAutospacing="0"/>
        <w:jc w:val="both"/>
        <w:rPr>
          <w:rFonts w:eastAsiaTheme="minorHAnsi" w:cstheme="minorBidi"/>
        </w:rPr>
      </w:pPr>
      <w:r w:rsidRPr="00996C1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t>_____________________________________________</w:t>
      </w:r>
    </w:p>
    <w:p w:rsidR="00F16B5B" w:rsidRPr="00D82802" w:rsidRDefault="00F16B5B" w:rsidP="004D15EF">
      <w:pPr>
        <w:pStyle w:val="ab"/>
        <w:shd w:val="clear" w:color="auto" w:fill="FFFFFF"/>
        <w:spacing w:before="0" w:beforeAutospacing="0" w:after="0" w:afterAutospacing="0"/>
        <w:ind w:left="-142"/>
        <w:jc w:val="both"/>
        <w:rPr>
          <w:rFonts w:eastAsiaTheme="minorHAnsi" w:cstheme="minorBidi"/>
          <w:bCs/>
        </w:rPr>
      </w:pPr>
      <w:r w:rsidRPr="00D82802">
        <w:rPr>
          <w:rFonts w:eastAsiaTheme="minorHAnsi" w:cstheme="minorBidi"/>
          <w:b/>
          <w:bCs/>
        </w:rPr>
        <w:tab/>
        <w:t xml:space="preserve">                                                                            номер заключаемого договора</w:t>
      </w:r>
    </w:p>
    <w:p w:rsidR="00F16B5B" w:rsidRPr="00D82802" w:rsidRDefault="00F16B5B" w:rsidP="004D15EF">
      <w:pPr>
        <w:pStyle w:val="ab"/>
        <w:shd w:val="clear" w:color="auto" w:fill="FFFFFF"/>
        <w:spacing w:before="0" w:beforeAutospacing="0" w:after="0" w:afterAutospacing="0"/>
        <w:ind w:left="-142"/>
        <w:jc w:val="both"/>
        <w:rPr>
          <w:rFonts w:eastAsiaTheme="minorHAnsi" w:cstheme="minorBidi"/>
        </w:rPr>
      </w:pPr>
      <w:r w:rsidRPr="00996C18">
        <w:rPr>
          <w:rFonts w:ascii="GHEA Grapalat" w:eastAsiaTheme="minorHAnsi" w:hAnsi="GHEA Grapalat" w:cstheme="minorBidi"/>
          <w:sz w:val="22"/>
          <w:szCs w:val="22"/>
        </w:rPr>
        <w:t xml:space="preserve">  заключаемым</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996C18">
        <w:rPr>
          <w:rFonts w:ascii="GHEA Grapalat" w:eastAsiaTheme="minorHAnsi" w:hAnsi="GHEA Grapalat" w:cstheme="minorBidi"/>
          <w:sz w:val="22"/>
          <w:szCs w:val="22"/>
        </w:rPr>
        <w:t xml:space="preserve"> (далее-</w:t>
      </w:r>
      <w:proofErr w:type="gramStart"/>
      <w:r w:rsidRPr="00996C18">
        <w:rPr>
          <w:rFonts w:ascii="GHEA Grapalat" w:eastAsiaTheme="minorHAnsi" w:hAnsi="GHEA Grapalat" w:cstheme="minorBidi"/>
          <w:sz w:val="22"/>
          <w:szCs w:val="22"/>
        </w:rPr>
        <w:t>принципал )</w:t>
      </w:r>
      <w:proofErr w:type="gramEnd"/>
      <w:r w:rsidRPr="00996C18">
        <w:rPr>
          <w:rFonts w:ascii="GHEA Grapalat" w:eastAsiaTheme="minorHAnsi" w:hAnsi="GHEA Grapalat" w:cstheme="minorBidi"/>
          <w:sz w:val="22"/>
          <w:szCs w:val="22"/>
        </w:rPr>
        <w:t xml:space="preserve"> в результате  _______________________________</w:t>
      </w:r>
    </w:p>
    <w:p w:rsidR="00F16B5B" w:rsidRPr="00D82802"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sz w:val="22"/>
          <w:szCs w:val="22"/>
        </w:rPr>
      </w:pPr>
      <w:r w:rsidRPr="00D82802">
        <w:rPr>
          <w:rFonts w:eastAsiaTheme="minorHAnsi" w:cstheme="minorBidi"/>
          <w:b/>
          <w:bCs/>
        </w:rPr>
        <w:t xml:space="preserve">                                                                                               наименование отобранного участника</w:t>
      </w:r>
      <w:r w:rsidRPr="00D82802">
        <w:rPr>
          <w:rFonts w:eastAsiaTheme="minorHAnsi" w:cstheme="minorBidi"/>
          <w:b/>
          <w:bCs/>
        </w:rPr>
        <w:tab/>
      </w:r>
    </w:p>
    <w:p w:rsidR="00F16B5B" w:rsidRPr="00996C18"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2802">
        <w:rPr>
          <w:rFonts w:eastAsiaTheme="minorHAnsi" w:cstheme="minorBidi"/>
          <w:b/>
          <w:bCs/>
        </w:rPr>
        <w:tab/>
      </w:r>
    </w:p>
    <w:p w:rsidR="00F16B5B" w:rsidRPr="00D82802"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организованной </w:t>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996C18">
        <w:rPr>
          <w:rFonts w:ascii="GHEA Grapalat" w:eastAsiaTheme="minorHAnsi" w:hAnsi="GHEA Grapalat" w:cstheme="minorBidi"/>
          <w:sz w:val="22"/>
          <w:szCs w:val="22"/>
        </w:rPr>
        <w:t xml:space="preserve"> (далее-бенефициар) ________________________</w:t>
      </w:r>
    </w:p>
    <w:p w:rsidR="00F16B5B" w:rsidRPr="00D82802" w:rsidRDefault="00F16B5B" w:rsidP="004D15EF">
      <w:pPr>
        <w:pStyle w:val="ab"/>
        <w:shd w:val="clear" w:color="auto" w:fill="FFFFFF"/>
        <w:spacing w:before="0" w:beforeAutospacing="0" w:after="0" w:afterAutospacing="0"/>
        <w:ind w:left="1276" w:firstLine="708"/>
        <w:jc w:val="both"/>
        <w:rPr>
          <w:rFonts w:ascii="GHEA Grapalat" w:eastAsiaTheme="minorHAnsi" w:hAnsi="GHEA Grapalat" w:cstheme="minorBidi"/>
          <w:sz w:val="22"/>
          <w:szCs w:val="22"/>
        </w:rPr>
      </w:pPr>
      <w:r w:rsidRPr="00D82802">
        <w:rPr>
          <w:rFonts w:eastAsiaTheme="minorHAnsi" w:cstheme="minorBidi"/>
          <w:b/>
          <w:bCs/>
        </w:rPr>
        <w:t xml:space="preserve">                                        наименование заказчика</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roofErr w:type="gramStart"/>
      <w:r w:rsidRPr="00996C18">
        <w:rPr>
          <w:rFonts w:ascii="GHEA Grapalat" w:eastAsiaTheme="minorHAnsi" w:hAnsi="GHEA Grapalat" w:cstheme="minorBidi"/>
          <w:sz w:val="22"/>
          <w:szCs w:val="22"/>
        </w:rPr>
        <w:t xml:space="preserve">процедуры  </w:t>
      </w:r>
      <w:r w:rsidRPr="003A28E0">
        <w:rPr>
          <w:rFonts w:ascii="GHEA Grapalat" w:eastAsiaTheme="minorHAnsi" w:hAnsi="GHEA Grapalat" w:cstheme="minorBidi"/>
          <w:color w:val="000000" w:themeColor="text1"/>
          <w:sz w:val="22"/>
          <w:szCs w:val="22"/>
        </w:rPr>
        <w:t>закупок</w:t>
      </w:r>
      <w:proofErr w:type="gramEnd"/>
      <w:r w:rsidRPr="003A28E0">
        <w:rPr>
          <w:rFonts w:ascii="GHEA Grapalat" w:eastAsiaTheme="minorHAnsi" w:hAnsi="GHEA Grapalat" w:cstheme="minorBidi"/>
          <w:color w:val="000000" w:themeColor="text1"/>
          <w:sz w:val="22"/>
          <w:szCs w:val="22"/>
        </w:rPr>
        <w:t xml:space="preserve"> под кодом ____________________.</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F16B5B" w:rsidRPr="003A28E0" w:rsidRDefault="00BE6F0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3A28E0">
        <w:rPr>
          <w:rFonts w:ascii="GHEA Grapalat" w:eastAsiaTheme="minorHAnsi" w:hAnsi="GHEA Grapalat" w:cstheme="minorBidi"/>
          <w:color w:val="000000" w:themeColor="text1"/>
          <w:sz w:val="22"/>
          <w:szCs w:val="22"/>
        </w:rPr>
        <w:t xml:space="preserve">    </w:t>
      </w:r>
      <w:r w:rsidR="00F16B5B" w:rsidRPr="003A28E0">
        <w:rPr>
          <w:rFonts w:ascii="GHEA Grapalat" w:eastAsiaTheme="minorHAnsi" w:hAnsi="GHEA Grapalat" w:cstheme="minorBidi"/>
          <w:color w:val="000000" w:themeColor="text1"/>
          <w:sz w:val="22"/>
          <w:szCs w:val="22"/>
        </w:rPr>
        <w:t>2.  По гарантии ----------------------------------------------------------------------------</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A28E0">
        <w:rPr>
          <w:rFonts w:ascii="GHEA Grapalat" w:eastAsiaTheme="minorHAnsi" w:hAnsi="GHEA Grapalat" w:cstheme="minorBidi"/>
          <w:color w:val="000000" w:themeColor="text1"/>
          <w:sz w:val="18"/>
          <w:szCs w:val="18"/>
        </w:rPr>
        <w:t xml:space="preserve">                                 наименование выдающего гарантию</w:t>
      </w:r>
      <w:r w:rsidR="00D82802" w:rsidRPr="003A28E0">
        <w:rPr>
          <w:rFonts w:ascii="GHEA Grapalat" w:eastAsiaTheme="minorHAnsi" w:hAnsi="GHEA Grapalat" w:cstheme="minorBidi"/>
          <w:color w:val="000000" w:themeColor="text1"/>
          <w:sz w:val="18"/>
          <w:szCs w:val="18"/>
        </w:rPr>
        <w:t xml:space="preserve"> </w:t>
      </w:r>
      <w:r w:rsidR="00F0179F" w:rsidRPr="003A28E0">
        <w:rPr>
          <w:rFonts w:ascii="GHEA Grapalat" w:eastAsiaTheme="minorHAnsi" w:hAnsi="GHEA Grapalat" w:cstheme="minorBidi"/>
          <w:color w:val="000000" w:themeColor="text1"/>
          <w:sz w:val="18"/>
          <w:szCs w:val="18"/>
        </w:rPr>
        <w:t xml:space="preserve">банка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3A28E0">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w:t>
      </w:r>
      <w:r w:rsidRPr="00996C18">
        <w:rPr>
          <w:rFonts w:ascii="GHEA Grapalat" w:eastAsiaTheme="minorHAnsi" w:hAnsi="GHEA Grapalat" w:cstheme="minorBidi"/>
          <w:sz w:val="22"/>
          <w:szCs w:val="22"/>
        </w:rPr>
        <w:t xml:space="preserve"> настоящей гарантией, выплатить бенефициару ----------------------------------------</w:t>
      </w:r>
      <w:proofErr w:type="gramStart"/>
      <w:r w:rsidRPr="00996C18">
        <w:rPr>
          <w:rFonts w:ascii="GHEA Grapalat" w:eastAsiaTheme="minorHAnsi" w:hAnsi="GHEA Grapalat" w:cstheme="minorBidi"/>
          <w:sz w:val="22"/>
          <w:szCs w:val="22"/>
        </w:rPr>
        <w:t xml:space="preserve">   (</w:t>
      </w:r>
      <w:proofErr w:type="gramEnd"/>
      <w:r w:rsidRPr="00996C18">
        <w:rPr>
          <w:rFonts w:ascii="GHEA Grapalat" w:eastAsiaTheme="minorHAnsi" w:hAnsi="GHEA Grapalat" w:cstheme="minorBidi"/>
          <w:sz w:val="22"/>
          <w:szCs w:val="22"/>
        </w:rPr>
        <w:t xml:space="preserve">далее-сумма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сумма в цифрах и прописью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гарантии) в течение </w:t>
      </w:r>
      <w:r w:rsidR="00E41134" w:rsidRPr="00223C6F">
        <w:rPr>
          <w:rFonts w:ascii="GHEA Grapalat" w:eastAsiaTheme="minorHAnsi" w:hAnsi="GHEA Grapalat" w:cstheme="minorBidi"/>
          <w:sz w:val="22"/>
          <w:szCs w:val="22"/>
        </w:rPr>
        <w:t>пяти</w:t>
      </w:r>
      <w:r w:rsidR="00E41134" w:rsidRPr="00996C18">
        <w:rPr>
          <w:rFonts w:ascii="GHEA Grapalat" w:eastAsiaTheme="minorHAnsi" w:hAnsi="GHEA Grapalat" w:cstheme="minorBidi"/>
          <w:sz w:val="22"/>
          <w:szCs w:val="22"/>
        </w:rPr>
        <w:t xml:space="preserve"> </w:t>
      </w:r>
      <w:proofErr w:type="gramStart"/>
      <w:r w:rsidRPr="00996C18">
        <w:rPr>
          <w:rFonts w:ascii="GHEA Grapalat" w:eastAsiaTheme="minorHAnsi" w:hAnsi="GHEA Grapalat" w:cstheme="minorBidi"/>
          <w:sz w:val="22"/>
          <w:szCs w:val="22"/>
        </w:rPr>
        <w:t>рабочих  дней</w:t>
      </w:r>
      <w:proofErr w:type="gramEnd"/>
      <w:r w:rsidRPr="00996C18">
        <w:rPr>
          <w:rFonts w:ascii="GHEA Grapalat" w:eastAsiaTheme="minorHAnsi" w:hAnsi="GHEA Grapalat" w:cstheme="minorBidi"/>
          <w:sz w:val="22"/>
          <w:szCs w:val="22"/>
        </w:rPr>
        <w:t xml:space="preserve"> после получения требования. </w:t>
      </w:r>
    </w:p>
    <w:p w:rsidR="00F16B5B" w:rsidRPr="00996C18" w:rsidRDefault="00F16B5B" w:rsidP="004D15EF">
      <w:pPr>
        <w:pStyle w:val="a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расчетный счет</w:t>
      </w:r>
    </w:p>
    <w:p w:rsidR="00F16B5B" w:rsidRPr="00753446" w:rsidRDefault="00F16B5B" w:rsidP="004D15EF">
      <w:pPr>
        <w:pStyle w:val="ab"/>
        <w:shd w:val="clear" w:color="auto" w:fill="FFFFFF"/>
        <w:spacing w:before="0" w:beforeAutospacing="0" w:after="0" w:afterAutospacing="0"/>
        <w:ind w:firstLine="375"/>
        <w:jc w:val="both"/>
        <w:rPr>
          <w:rStyle w:val="af0"/>
          <w:rFonts w:ascii="GHEA Grapalat" w:hAnsi="GHEA Grapalat"/>
          <w:bCs w:val="0"/>
          <w:sz w:val="22"/>
          <w:szCs w:val="22"/>
        </w:rPr>
      </w:pPr>
      <w:r w:rsidRPr="00753446">
        <w:rPr>
          <w:rStyle w:val="af0"/>
          <w:rFonts w:ascii="GHEA Grapalat" w:hAnsi="GHEA Grapalat"/>
          <w:b w:val="0"/>
          <w:sz w:val="22"/>
          <w:szCs w:val="22"/>
        </w:rPr>
        <w:t>3.</w:t>
      </w:r>
      <w:r w:rsidRPr="00753446">
        <w:rPr>
          <w:rStyle w:val="af0"/>
          <w:rFonts w:ascii="GHEA Grapalat" w:hAnsi="GHEA Grapalat"/>
          <w:sz w:val="22"/>
          <w:szCs w:val="22"/>
        </w:rPr>
        <w:t xml:space="preserve"> </w:t>
      </w:r>
      <w:r w:rsidRPr="00753446">
        <w:rPr>
          <w:rFonts w:ascii="GHEA Grapalat" w:eastAsiaTheme="minorHAnsi" w:hAnsi="GHEA Grapalat" w:cstheme="minorBidi"/>
          <w:sz w:val="22"/>
          <w:szCs w:val="22"/>
        </w:rPr>
        <w:t>Настоящая гарантия является безотзывной.</w:t>
      </w:r>
    </w:p>
    <w:p w:rsidR="00F16B5B" w:rsidRPr="00996C18"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012732" w:rsidRDefault="0020557C" w:rsidP="0020557C">
      <w:pPr>
        <w:pStyle w:val="a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5. Гарантия действует</w:t>
      </w:r>
      <w:r w:rsidR="00414DE7" w:rsidRPr="00C7615B">
        <w:rPr>
          <w:rFonts w:ascii="GHEA Grapalat" w:eastAsiaTheme="minorHAnsi" w:hAnsi="GHEA Grapalat" w:cstheme="minorBidi"/>
        </w:rPr>
        <w:t xml:space="preserve"> </w:t>
      </w:r>
      <w:r w:rsidR="00414DE7">
        <w:rPr>
          <w:rFonts w:ascii="GHEA Grapalat" w:eastAsiaTheme="minorHAnsi" w:hAnsi="GHEA Grapalat" w:cstheme="minorBidi"/>
        </w:rPr>
        <w:t xml:space="preserve">с момента выпуска и в </w:t>
      </w:r>
      <w:proofErr w:type="gramStart"/>
      <w:r w:rsidR="00414DE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договора под кодом N________________________ заключаемого  между  бенефициаром </w:t>
      </w:r>
    </w:p>
    <w:p w:rsidR="0020557C" w:rsidRPr="00012732" w:rsidRDefault="00414DE7" w:rsidP="0020557C">
      <w:pPr>
        <w:pStyle w:val="ab"/>
        <w:shd w:val="clear" w:color="auto" w:fill="FFFFFF"/>
        <w:ind w:firstLine="374"/>
        <w:contextualSpacing/>
        <w:jc w:val="both"/>
        <w:rPr>
          <w:rFonts w:ascii="GHEA Grapalat" w:eastAsiaTheme="minorHAnsi" w:hAnsi="GHEA Grapalat" w:cstheme="minorBidi"/>
        </w:rPr>
      </w:pPr>
      <w:r w:rsidRPr="00C7615B">
        <w:rPr>
          <w:rFonts w:ascii="GHEA Grapalat" w:eastAsiaTheme="minorHAnsi" w:hAnsi="GHEA Grapalat" w:cstheme="minorBidi"/>
          <w:sz w:val="18"/>
          <w:szCs w:val="18"/>
        </w:rPr>
        <w:t xml:space="preserve">                                      </w:t>
      </w:r>
      <w:r w:rsidR="0020557C" w:rsidRPr="00012732">
        <w:rPr>
          <w:rFonts w:ascii="GHEA Grapalat" w:eastAsiaTheme="minorHAnsi" w:hAnsi="GHEA Grapalat" w:cstheme="minorBidi"/>
          <w:sz w:val="18"/>
          <w:szCs w:val="18"/>
        </w:rPr>
        <w:t xml:space="preserve">номер заключаемого </w:t>
      </w:r>
      <w:proofErr w:type="spellStart"/>
      <w:r w:rsidR="0020557C" w:rsidRPr="00012732">
        <w:rPr>
          <w:rFonts w:ascii="GHEA Grapalat" w:eastAsiaTheme="minorHAnsi" w:hAnsi="GHEA Grapalat" w:cstheme="minorBidi"/>
          <w:sz w:val="18"/>
          <w:szCs w:val="18"/>
        </w:rPr>
        <w:t>договара</w:t>
      </w:r>
      <w:proofErr w:type="spellEnd"/>
    </w:p>
    <w:p w:rsidR="0020557C" w:rsidRPr="00012732" w:rsidRDefault="0020557C" w:rsidP="0020557C">
      <w:pPr>
        <w:pStyle w:val="ab"/>
        <w:shd w:val="clear" w:color="auto" w:fill="FFFFFF"/>
        <w:ind w:firstLine="374"/>
        <w:contextualSpacing/>
        <w:jc w:val="both"/>
        <w:rPr>
          <w:rFonts w:ascii="GHEA Grapalat" w:eastAsiaTheme="minorHAnsi" w:hAnsi="GHEA Grapalat" w:cstheme="minorBidi"/>
        </w:rPr>
      </w:pPr>
    </w:p>
    <w:p w:rsidR="0020557C" w:rsidRPr="00012732" w:rsidRDefault="00414DE7" w:rsidP="0020557C">
      <w:pPr>
        <w:pStyle w:val="a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принципалом    </w:t>
      </w:r>
      <w:proofErr w:type="gramStart"/>
      <w:r w:rsidR="0020557C" w:rsidRPr="00012732">
        <w:rPr>
          <w:rFonts w:ascii="GHEA Grapalat" w:eastAsiaTheme="minorHAnsi" w:hAnsi="GHEA Grapalat" w:cstheme="minorBidi"/>
        </w:rPr>
        <w:t>и  действует</w:t>
      </w:r>
      <w:proofErr w:type="gramEnd"/>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в</w:t>
      </w:r>
      <w:r w:rsidR="0020557C" w:rsidRPr="00012732">
        <w:rPr>
          <w:rFonts w:ascii="GHEA Grapalat" w:hAnsi="GHEA Grapalat"/>
        </w:rPr>
        <w:t>ключительно</w:t>
      </w:r>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девяностого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рабочего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дня</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следующего за днем </w:t>
      </w:r>
    </w:p>
    <w:p w:rsidR="0020557C" w:rsidRPr="00012732" w:rsidRDefault="0020557C" w:rsidP="0020557C">
      <w:pPr>
        <w:pStyle w:val="ab"/>
        <w:shd w:val="clear" w:color="auto" w:fill="FFFFFF"/>
        <w:contextualSpacing/>
        <w:jc w:val="both"/>
        <w:rPr>
          <w:rFonts w:ascii="GHEA Grapalat" w:eastAsiaTheme="minorHAnsi" w:hAnsi="GHEA Grapalat" w:cstheme="minorBidi"/>
          <w:sz w:val="18"/>
          <w:szCs w:val="18"/>
          <w:lang w:val="hy-AM"/>
        </w:rPr>
      </w:pPr>
    </w:p>
    <w:p w:rsidR="0020557C" w:rsidRPr="00012732" w:rsidRDefault="0020557C" w:rsidP="0020557C">
      <w:pPr>
        <w:pStyle w:val="a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00413817">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proofErr w:type="spellStart"/>
      <w:r w:rsidRPr="00012732">
        <w:rPr>
          <w:rFonts w:ascii="GHEA Grapalat" w:eastAsiaTheme="minorHAnsi" w:hAnsi="GHEA Grapalat" w:cstheme="minorBidi"/>
          <w:sz w:val="16"/>
          <w:szCs w:val="16"/>
        </w:rPr>
        <w:t>ый</w:t>
      </w:r>
      <w:proofErr w:type="spellEnd"/>
      <w:r w:rsidRPr="00012732">
        <w:rPr>
          <w:rFonts w:ascii="GHEA Grapalat" w:eastAsiaTheme="minorHAnsi" w:hAnsi="GHEA Grapalat" w:cstheme="minorBidi"/>
          <w:sz w:val="16"/>
          <w:szCs w:val="16"/>
        </w:rPr>
        <w:t xml:space="preserve"> </w:t>
      </w:r>
      <w:r w:rsidRPr="00012732">
        <w:rPr>
          <w:rFonts w:ascii="GHEA Grapalat" w:eastAsiaTheme="minorHAnsi" w:hAnsi="GHEA Grapalat" w:cstheme="minorBidi"/>
          <w:sz w:val="16"/>
          <w:szCs w:val="16"/>
          <w:lang w:val="hy-AM"/>
        </w:rPr>
        <w:t>заключаемым договором</w:t>
      </w:r>
    </w:p>
    <w:p w:rsidR="002D76D9" w:rsidRPr="00C7615B" w:rsidRDefault="0020557C" w:rsidP="0020557C">
      <w:pPr>
        <w:pStyle w:val="a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D76D9" w:rsidRPr="00C7615B">
        <w:rPr>
          <w:rFonts w:ascii="GHEA Grapalat" w:eastAsiaTheme="minorHAnsi" w:hAnsi="GHEA Grapalat" w:cstheme="minorBidi"/>
        </w:rPr>
        <w:t>------------------------------------------------------------------</w:t>
      </w:r>
      <w:r w:rsidRPr="00012732">
        <w:rPr>
          <w:rFonts w:ascii="GHEA Grapalat" w:eastAsiaTheme="minorHAnsi" w:hAnsi="GHEA Grapalat" w:cstheme="minorBidi"/>
        </w:rPr>
        <w:t xml:space="preserve">указанный в приглашении к </w:t>
      </w:r>
    </w:p>
    <w:p w:rsidR="002D76D9" w:rsidRPr="00C7615B" w:rsidRDefault="002D76D9" w:rsidP="0020557C">
      <w:pPr>
        <w:pStyle w:val="ab"/>
        <w:shd w:val="clear" w:color="auto" w:fill="FFFFFF"/>
        <w:contextualSpacing/>
        <w:jc w:val="both"/>
        <w:rPr>
          <w:rFonts w:ascii="GHEA Grapalat" w:eastAsiaTheme="minorHAnsi" w:hAnsi="GHEA Grapalat" w:cstheme="minorBidi"/>
        </w:rPr>
      </w:pPr>
      <w:r w:rsidRPr="00C7615B">
        <w:rPr>
          <w:rStyle w:val="af0"/>
          <w:b w:val="0"/>
          <w:bCs w:val="0"/>
          <w:sz w:val="20"/>
          <w:szCs w:val="20"/>
        </w:rPr>
        <w:t xml:space="preserve">                                                     </w:t>
      </w:r>
      <w:r>
        <w:rPr>
          <w:rStyle w:val="af0"/>
          <w:b w:val="0"/>
          <w:bCs w:val="0"/>
          <w:sz w:val="20"/>
          <w:szCs w:val="20"/>
        </w:rPr>
        <w:t>адрес эл. почты секретаря</w:t>
      </w:r>
    </w:p>
    <w:p w:rsidR="0020557C" w:rsidRPr="00012732" w:rsidRDefault="0020557C" w:rsidP="0020557C">
      <w:pPr>
        <w:pStyle w:val="a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4D15EF"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4D15EF" w:rsidRPr="00996C18">
        <w:rPr>
          <w:rFonts w:ascii="GHEA Grapalat" w:eastAsiaTheme="minorHAnsi" w:hAnsi="GHEA Grapalat" w:cstheme="minorBidi"/>
          <w:sz w:val="22"/>
          <w:szCs w:val="22"/>
        </w:rPr>
        <w:t xml:space="preserve">копии </w:t>
      </w:r>
      <w:proofErr w:type="gramStart"/>
      <w:r w:rsidR="004D15EF" w:rsidRPr="00996C18">
        <w:rPr>
          <w:rFonts w:ascii="GHEA Grapalat" w:eastAsiaTheme="minorHAnsi" w:hAnsi="GHEA Grapalat" w:cstheme="minorBidi"/>
          <w:sz w:val="22"/>
          <w:szCs w:val="22"/>
        </w:rPr>
        <w:t>внесенных  в</w:t>
      </w:r>
      <w:proofErr w:type="gramEnd"/>
      <w:r w:rsidR="004D15EF" w:rsidRPr="00996C18">
        <w:rPr>
          <w:rFonts w:ascii="GHEA Grapalat" w:eastAsiaTheme="minorHAnsi" w:hAnsi="GHEA Grapalat" w:cstheme="minorBidi"/>
          <w:sz w:val="22"/>
          <w:szCs w:val="22"/>
        </w:rPr>
        <w:t xml:space="preserve"> него изменений, дополнительных соглашений,</w:t>
      </w:r>
    </w:p>
    <w:p w:rsidR="00165DC5" w:rsidRPr="00996C18" w:rsidRDefault="004D15EF" w:rsidP="004D15EF">
      <w:pPr>
        <w:pStyle w:val="ab"/>
        <w:shd w:val="clear" w:color="auto" w:fill="FFFFFF"/>
        <w:contextualSpacing/>
        <w:jc w:val="both"/>
        <w:rPr>
          <w:rFonts w:ascii="GHEA Grapalat" w:eastAsiaTheme="minorHAnsi" w:hAnsi="GHEA Grapalat" w:cstheme="minorBidi"/>
          <w:sz w:val="22"/>
          <w:szCs w:val="22"/>
        </w:rPr>
      </w:pPr>
      <w:r w:rsidRPr="004125BB">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 </w:t>
      </w:r>
      <w:r w:rsidR="00165DC5" w:rsidRPr="00996C18">
        <w:rPr>
          <w:rFonts w:ascii="GHEA Grapalat" w:eastAsiaTheme="minorHAnsi" w:hAnsi="GHEA Grapalat" w:cstheme="minorBidi"/>
          <w:sz w:val="22"/>
          <w:szCs w:val="22"/>
        </w:rPr>
        <w:t xml:space="preserve">номер заключаемого </w:t>
      </w:r>
      <w:proofErr w:type="spellStart"/>
      <w:r w:rsidR="00165DC5" w:rsidRPr="00996C18">
        <w:rPr>
          <w:rFonts w:ascii="GHEA Grapalat" w:eastAsiaTheme="minorHAnsi" w:hAnsi="GHEA Grapalat" w:cstheme="minorBidi"/>
          <w:sz w:val="22"/>
          <w:szCs w:val="22"/>
        </w:rPr>
        <w:t>договара</w:t>
      </w:r>
      <w:proofErr w:type="spellEnd"/>
      <w:r w:rsidRPr="004125BB">
        <w:rPr>
          <w:rFonts w:ascii="GHEA Grapalat" w:eastAsiaTheme="minorHAnsi" w:hAnsi="GHEA Grapalat" w:cstheme="minorBidi"/>
          <w:sz w:val="22"/>
          <w:szCs w:val="22"/>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96C18">
          <w:rPr>
            <w:rStyle w:val="aa"/>
            <w:rFonts w:ascii="GHEA Grapalat" w:hAnsi="GHEA Grapalat"/>
            <w:sz w:val="22"/>
            <w:szCs w:val="22"/>
            <w:lang w:val="hy-AM"/>
          </w:rPr>
          <w:t>www.procurement.am</w:t>
        </w:r>
      </w:hyperlink>
      <w:r w:rsidRPr="00996C18">
        <w:rPr>
          <w:rFonts w:ascii="GHEA Grapalat" w:eastAsiaTheme="minorHAnsi" w:hAnsi="GHEA Grapalat" w:cstheme="minorBidi"/>
          <w:sz w:val="22"/>
          <w:szCs w:val="22"/>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u w:val="single"/>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8C02C8" w:rsidRPr="00996C18" w:rsidRDefault="00165DC5" w:rsidP="004D15EF">
      <w:pPr>
        <w:pStyle w:val="ab"/>
        <w:shd w:val="clear" w:color="auto" w:fill="FFFFFF"/>
        <w:spacing w:before="0" w:beforeAutospacing="0" w:after="0" w:afterAutospacing="0"/>
        <w:jc w:val="both"/>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165DC5" w:rsidRPr="00996C18" w:rsidRDefault="00165DC5" w:rsidP="00831701">
      <w:pPr>
        <w:pStyle w:val="a3"/>
        <w:widowControl w:val="0"/>
        <w:spacing w:after="160" w:line="240" w:lineRule="auto"/>
        <w:ind w:firstLine="0"/>
        <w:rPr>
          <w:rFonts w:ascii="GHEA Grapalat" w:hAnsi="GHEA Grapalat"/>
          <w:i w:val="0"/>
          <w:sz w:val="24"/>
          <w:szCs w:val="16"/>
        </w:rPr>
      </w:pPr>
    </w:p>
    <w:p w:rsidR="00165DC5" w:rsidRPr="00996C18" w:rsidRDefault="00165DC5" w:rsidP="00831701">
      <w:pPr>
        <w:pStyle w:val="a3"/>
        <w:widowControl w:val="0"/>
        <w:spacing w:after="160" w:line="240" w:lineRule="auto"/>
        <w:ind w:firstLine="0"/>
        <w:rPr>
          <w:rFonts w:ascii="GHEA Grapalat" w:hAnsi="GHEA Grapalat"/>
          <w:i w:val="0"/>
          <w:sz w:val="24"/>
          <w:szCs w:val="16"/>
        </w:rPr>
      </w:pPr>
    </w:p>
    <w:p w:rsidR="00165DC5" w:rsidRPr="00996C18" w:rsidRDefault="00165DC5" w:rsidP="00165DC5">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B86F9C" w:rsidRPr="00996C18" w:rsidRDefault="00B86F9C" w:rsidP="00B032C0">
      <w:pPr>
        <w:jc w:val="right"/>
        <w:rPr>
          <w:rFonts w:ascii="GHEA Grapalat" w:hAnsi="GHEA Grapalat"/>
          <w:b/>
          <w:lang w:val="ru-RU"/>
        </w:rPr>
      </w:pPr>
      <w:r w:rsidRPr="00996C18">
        <w:rPr>
          <w:rFonts w:ascii="GHEA Grapalat" w:hAnsi="GHEA Grapalat"/>
          <w:i/>
          <w:sz w:val="24"/>
          <w:szCs w:val="16"/>
          <w:lang w:val="ru-RU"/>
        </w:rPr>
        <w:br w:type="page"/>
      </w:r>
      <w:r w:rsidRPr="00996C18">
        <w:rPr>
          <w:rFonts w:ascii="GHEA Grapalat" w:hAnsi="GHEA Grapalat"/>
          <w:b/>
          <w:lang w:val="ru-RU"/>
        </w:rPr>
        <w:lastRenderedPageBreak/>
        <w:t>Приложение 3.1</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10362B" w:rsidRPr="00C50D3A" w:rsidRDefault="00753446" w:rsidP="0010362B">
      <w:pPr>
        <w:pStyle w:val="a3"/>
        <w:widowControl w:val="0"/>
        <w:spacing w:after="160" w:line="240" w:lineRule="auto"/>
        <w:ind w:firstLine="0"/>
        <w:jc w:val="center"/>
        <w:rPr>
          <w:rFonts w:ascii="GHEA Grapalat" w:hAnsi="GHEA Grapalat"/>
          <w:b/>
          <w:i w:val="0"/>
          <w:u w:val="single"/>
          <w:lang w:val="af-ZA"/>
        </w:rPr>
      </w:pPr>
      <w:r w:rsidRPr="00753446">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753446" w:rsidRPr="000F2044" w:rsidRDefault="00753446" w:rsidP="0010362B">
      <w:pPr>
        <w:pStyle w:val="31"/>
        <w:widowControl w:val="0"/>
        <w:spacing w:after="0" w:line="240" w:lineRule="auto"/>
        <w:jc w:val="right"/>
        <w:rPr>
          <w:rFonts w:ascii="GHEA Grapalat" w:hAnsi="GHEA Grapalat"/>
          <w:i/>
          <w:sz w:val="22"/>
          <w:szCs w:val="22"/>
          <w:lang w:val="ru-RU"/>
        </w:rPr>
      </w:pPr>
    </w:p>
    <w:p w:rsidR="00111962" w:rsidRPr="00996C18" w:rsidRDefault="00111962" w:rsidP="00B032C0">
      <w:pPr>
        <w:pStyle w:val="a3"/>
        <w:widowControl w:val="0"/>
        <w:spacing w:line="240" w:lineRule="auto"/>
        <w:jc w:val="center"/>
        <w:rPr>
          <w:rFonts w:ascii="GHEA Grapalat" w:hAnsi="GHEA Grapalat"/>
          <w:i w:val="0"/>
          <w:sz w:val="22"/>
          <w:szCs w:val="22"/>
        </w:rPr>
      </w:pPr>
      <w:r w:rsidRPr="00996C18">
        <w:rPr>
          <w:rFonts w:ascii="GHEA Grapalat" w:hAnsi="GHEA Grapalat"/>
          <w:i w:val="0"/>
          <w:sz w:val="22"/>
          <w:szCs w:val="22"/>
        </w:rPr>
        <w:t>ГАРАНТИЯ N __________</w:t>
      </w:r>
    </w:p>
    <w:p w:rsidR="00165DC5" w:rsidRPr="004125BB" w:rsidRDefault="00111962" w:rsidP="00B032C0">
      <w:pPr>
        <w:pStyle w:val="a3"/>
        <w:widowControl w:val="0"/>
        <w:spacing w:line="240" w:lineRule="auto"/>
        <w:ind w:firstLine="0"/>
        <w:jc w:val="center"/>
        <w:rPr>
          <w:rFonts w:ascii="GHEA Grapalat" w:hAnsi="GHEA Grapalat"/>
          <w:i w:val="0"/>
          <w:sz w:val="22"/>
          <w:szCs w:val="22"/>
        </w:rPr>
      </w:pPr>
      <w:r w:rsidRPr="00996C18">
        <w:rPr>
          <w:rFonts w:ascii="GHEA Grapalat" w:hAnsi="GHEA Grapalat"/>
          <w:i w:val="0"/>
          <w:sz w:val="22"/>
          <w:szCs w:val="22"/>
        </w:rPr>
        <w:t>(обеспечение квалификации)</w:t>
      </w:r>
    </w:p>
    <w:p w:rsidR="00B032C0" w:rsidRPr="004125BB" w:rsidRDefault="00B032C0" w:rsidP="00B032C0">
      <w:pPr>
        <w:pStyle w:val="a3"/>
        <w:widowControl w:val="0"/>
        <w:spacing w:line="240" w:lineRule="auto"/>
        <w:ind w:firstLine="0"/>
        <w:jc w:val="center"/>
        <w:rPr>
          <w:rFonts w:ascii="GHEA Grapalat" w:hAnsi="GHEA Grapalat"/>
          <w:i w:val="0"/>
          <w:sz w:val="22"/>
          <w:szCs w:val="22"/>
        </w:rPr>
      </w:pPr>
    </w:p>
    <w:p w:rsidR="00570D49" w:rsidRPr="003A28E0" w:rsidRDefault="00570D49" w:rsidP="00B032C0">
      <w:pPr>
        <w:pStyle w:val="ab"/>
        <w:shd w:val="clear" w:color="auto" w:fill="FFFFFF"/>
        <w:spacing w:before="0" w:beforeAutospacing="0" w:after="0" w:afterAutospacing="0"/>
        <w:jc w:val="both"/>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rPr>
        <w:t>_____________________________________________</w:t>
      </w:r>
    </w:p>
    <w:p w:rsidR="00570D49" w:rsidRPr="00F07559" w:rsidRDefault="00570D49" w:rsidP="00B032C0">
      <w:pPr>
        <w:pStyle w:val="ab"/>
        <w:shd w:val="clear" w:color="auto" w:fill="FFFFFF"/>
        <w:spacing w:before="0" w:beforeAutospacing="0" w:after="0" w:afterAutospacing="0"/>
        <w:ind w:left="-142"/>
        <w:rPr>
          <w:rStyle w:val="af0"/>
          <w:rFonts w:ascii="GHEA Grapalat" w:hAnsi="GHEA Grapalat"/>
          <w:b w:val="0"/>
          <w:color w:val="000000" w:themeColor="text1"/>
          <w:sz w:val="20"/>
          <w:szCs w:val="20"/>
        </w:rPr>
      </w:pPr>
      <w:r w:rsidRPr="003A28E0">
        <w:rPr>
          <w:rStyle w:val="af0"/>
          <w:rFonts w:ascii="GHEA Grapalat" w:hAnsi="GHEA Grapalat"/>
          <w:color w:val="000000" w:themeColor="text1"/>
          <w:sz w:val="22"/>
          <w:szCs w:val="22"/>
          <w:lang w:val="hy-AM"/>
        </w:rPr>
        <w:tab/>
      </w:r>
      <w:r w:rsidRPr="003A28E0">
        <w:rPr>
          <w:rStyle w:val="af0"/>
          <w:rFonts w:ascii="GHEA Grapalat" w:hAnsi="GHEA Grapalat"/>
          <w:color w:val="000000" w:themeColor="text1"/>
          <w:sz w:val="22"/>
          <w:szCs w:val="22"/>
        </w:rPr>
        <w:t xml:space="preserve">       </w:t>
      </w:r>
      <w:r w:rsidRPr="00F07559">
        <w:rPr>
          <w:rStyle w:val="af0"/>
          <w:rFonts w:ascii="GHEA Grapalat" w:hAnsi="GHEA Grapalat"/>
          <w:b w:val="0"/>
          <w:color w:val="000000" w:themeColor="text1"/>
          <w:sz w:val="20"/>
          <w:szCs w:val="20"/>
        </w:rPr>
        <w:t>номер заключаемого договора</w:t>
      </w:r>
    </w:p>
    <w:p w:rsidR="00570D49" w:rsidRPr="003A28E0" w:rsidRDefault="00570D49" w:rsidP="00B032C0">
      <w:pPr>
        <w:pStyle w:val="ab"/>
        <w:shd w:val="clear" w:color="auto" w:fill="FFFFFF"/>
        <w:spacing w:before="0" w:beforeAutospacing="0" w:after="0" w:afterAutospacing="0"/>
        <w:ind w:left="-142"/>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 xml:space="preserve">  заключаемым</w:t>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w:t>
      </w:r>
      <w:proofErr w:type="gramStart"/>
      <w:r w:rsidRPr="003A28E0">
        <w:rPr>
          <w:rFonts w:ascii="GHEA Grapalat" w:eastAsiaTheme="minorHAnsi" w:hAnsi="GHEA Grapalat" w:cstheme="minorBidi"/>
          <w:color w:val="000000" w:themeColor="text1"/>
          <w:sz w:val="22"/>
          <w:szCs w:val="22"/>
        </w:rPr>
        <w:t>принципал )</w:t>
      </w:r>
      <w:proofErr w:type="gramEnd"/>
      <w:r w:rsidRPr="003A28E0">
        <w:rPr>
          <w:rFonts w:ascii="GHEA Grapalat" w:eastAsiaTheme="minorHAnsi" w:hAnsi="GHEA Grapalat" w:cstheme="minorBidi"/>
          <w:color w:val="000000" w:themeColor="text1"/>
          <w:sz w:val="22"/>
          <w:szCs w:val="22"/>
        </w:rPr>
        <w:t xml:space="preserve"> в результате  _______________________________</w:t>
      </w:r>
    </w:p>
    <w:p w:rsidR="00570D49" w:rsidRPr="00F07559" w:rsidRDefault="00570D49" w:rsidP="00B032C0">
      <w:pPr>
        <w:pStyle w:val="ab"/>
        <w:shd w:val="clear" w:color="auto" w:fill="FFFFFF"/>
        <w:spacing w:before="0" w:beforeAutospacing="0" w:after="0" w:afterAutospacing="0"/>
        <w:ind w:left="-142"/>
        <w:rPr>
          <w:rFonts w:ascii="GHEA Grapalat" w:hAnsi="GHEA Grapalat" w:cs="Sylfaen"/>
          <w:b/>
          <w:color w:val="000000" w:themeColor="text1"/>
          <w:sz w:val="20"/>
          <w:szCs w:val="20"/>
          <w:vertAlign w:val="superscript"/>
          <w:lang w:val="hy-AM"/>
        </w:rPr>
      </w:pPr>
      <w:r w:rsidRPr="00F07559">
        <w:rPr>
          <w:rStyle w:val="af0"/>
          <w:rFonts w:ascii="GHEA Grapalat" w:hAnsi="GHEA Grapalat"/>
          <w:b w:val="0"/>
          <w:color w:val="000000" w:themeColor="text1"/>
          <w:sz w:val="20"/>
          <w:szCs w:val="20"/>
        </w:rPr>
        <w:t xml:space="preserve">                                                                           наименование отобранного участника</w:t>
      </w:r>
      <w:r w:rsidRPr="00F07559">
        <w:rPr>
          <w:rStyle w:val="af0"/>
          <w:rFonts w:ascii="GHEA Grapalat" w:hAnsi="GHEA Grapalat"/>
          <w:b w:val="0"/>
          <w:color w:val="000000" w:themeColor="text1"/>
          <w:sz w:val="20"/>
          <w:szCs w:val="20"/>
          <w:lang w:val="hy-AM"/>
        </w:rPr>
        <w:tab/>
      </w:r>
    </w:p>
    <w:p w:rsidR="00570D49" w:rsidRPr="003A28E0" w:rsidRDefault="00570D49"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Style w:val="af0"/>
          <w:rFonts w:ascii="GHEA Grapalat" w:hAnsi="GHEA Grapalat"/>
          <w:color w:val="000000" w:themeColor="text1"/>
          <w:sz w:val="22"/>
          <w:szCs w:val="22"/>
          <w:lang w:val="hy-AM"/>
        </w:rPr>
        <w:tab/>
      </w:r>
    </w:p>
    <w:p w:rsidR="00570D49" w:rsidRPr="003A28E0" w:rsidRDefault="00570D49" w:rsidP="00B032C0">
      <w:pPr>
        <w:pStyle w:val="ab"/>
        <w:shd w:val="clear" w:color="auto" w:fill="FFFFFF"/>
        <w:spacing w:before="0" w:beforeAutospacing="0" w:after="0" w:afterAutospacing="0"/>
        <w:jc w:val="both"/>
        <w:rPr>
          <w:rFonts w:ascii="GHEA Grapalat" w:hAnsi="GHEA Grapalat"/>
          <w:color w:val="000000" w:themeColor="text1"/>
          <w:sz w:val="22"/>
          <w:szCs w:val="22"/>
        </w:rPr>
      </w:pPr>
      <w:r w:rsidRPr="003A28E0">
        <w:rPr>
          <w:rFonts w:ascii="GHEA Grapalat" w:eastAsiaTheme="minorHAnsi" w:hAnsi="GHEA Grapalat" w:cstheme="minorBidi"/>
          <w:color w:val="000000" w:themeColor="text1"/>
          <w:sz w:val="22"/>
          <w:szCs w:val="22"/>
        </w:rPr>
        <w:t xml:space="preserve">организованной </w:t>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(далее-бенефициар) ________________________</w:t>
      </w:r>
    </w:p>
    <w:p w:rsidR="00570D49" w:rsidRPr="00F07559" w:rsidRDefault="00570D49" w:rsidP="00B032C0">
      <w:pPr>
        <w:pStyle w:val="ab"/>
        <w:shd w:val="clear" w:color="auto" w:fill="FFFFFF"/>
        <w:spacing w:before="0" w:beforeAutospacing="0" w:after="0" w:afterAutospacing="0"/>
        <w:ind w:left="1276" w:firstLine="708"/>
        <w:rPr>
          <w:rFonts w:ascii="GHEA Grapalat" w:eastAsiaTheme="minorHAnsi" w:hAnsi="GHEA Grapalat" w:cstheme="minorBidi"/>
          <w:b/>
          <w:color w:val="000000" w:themeColor="text1"/>
          <w:sz w:val="20"/>
          <w:szCs w:val="20"/>
        </w:rPr>
      </w:pPr>
      <w:r w:rsidRPr="003A28E0">
        <w:rPr>
          <w:rStyle w:val="af0"/>
          <w:rFonts w:ascii="GHEA Grapalat" w:hAnsi="GHEA Grapalat"/>
          <w:color w:val="000000" w:themeColor="text1"/>
          <w:sz w:val="22"/>
          <w:szCs w:val="22"/>
        </w:rPr>
        <w:t xml:space="preserve">                              </w:t>
      </w:r>
      <w:r w:rsidRPr="00F07559">
        <w:rPr>
          <w:rStyle w:val="af0"/>
          <w:rFonts w:ascii="GHEA Grapalat" w:hAnsi="GHEA Grapalat"/>
          <w:b w:val="0"/>
          <w:color w:val="000000" w:themeColor="text1"/>
          <w:sz w:val="20"/>
          <w:szCs w:val="20"/>
        </w:rPr>
        <w:t>наименование заказчика</w:t>
      </w:r>
    </w:p>
    <w:p w:rsidR="00570D49" w:rsidRPr="003A28E0" w:rsidRDefault="00570D49" w:rsidP="00B032C0">
      <w:pPr>
        <w:pStyle w:val="ab"/>
        <w:shd w:val="clear" w:color="auto" w:fill="FFFFFF"/>
        <w:spacing w:before="0" w:beforeAutospacing="0" w:after="0" w:afterAutospacing="0"/>
        <w:rPr>
          <w:rFonts w:ascii="GHEA Grapalat" w:hAnsi="GHEA Grapalat" w:cs="Sylfaen"/>
          <w:color w:val="000000" w:themeColor="text1"/>
          <w:sz w:val="22"/>
          <w:szCs w:val="22"/>
          <w:vertAlign w:val="superscript"/>
        </w:rPr>
      </w:pPr>
      <w:proofErr w:type="gramStart"/>
      <w:r w:rsidRPr="003A28E0">
        <w:rPr>
          <w:rFonts w:ascii="GHEA Grapalat" w:eastAsiaTheme="minorHAnsi" w:hAnsi="GHEA Grapalat" w:cstheme="minorBidi"/>
          <w:color w:val="000000" w:themeColor="text1"/>
          <w:sz w:val="22"/>
          <w:szCs w:val="22"/>
        </w:rPr>
        <w:t>процедуры  закупок</w:t>
      </w:r>
      <w:proofErr w:type="gramEnd"/>
      <w:r w:rsidRPr="003A28E0">
        <w:rPr>
          <w:rFonts w:ascii="GHEA Grapalat" w:eastAsiaTheme="minorHAnsi" w:hAnsi="GHEA Grapalat" w:cstheme="minorBidi"/>
          <w:color w:val="000000" w:themeColor="text1"/>
          <w:sz w:val="22"/>
          <w:szCs w:val="22"/>
        </w:rPr>
        <w:t xml:space="preserve"> под кодом ____________________.</w:t>
      </w:r>
    </w:p>
    <w:p w:rsidR="00570D49" w:rsidRPr="00F07559" w:rsidRDefault="00570D49" w:rsidP="00B032C0">
      <w:pPr>
        <w:pStyle w:val="a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3A28E0">
        <w:rPr>
          <w:rFonts w:ascii="GHEA Grapalat" w:eastAsiaTheme="minorHAnsi" w:hAnsi="GHEA Grapalat" w:cstheme="minorBidi"/>
          <w:color w:val="000000" w:themeColor="text1"/>
          <w:sz w:val="22"/>
          <w:szCs w:val="22"/>
        </w:rPr>
        <w:t xml:space="preserve">                                              </w:t>
      </w:r>
      <w:r w:rsidRPr="00F07559">
        <w:rPr>
          <w:rFonts w:ascii="GHEA Grapalat" w:eastAsiaTheme="minorHAnsi" w:hAnsi="GHEA Grapalat" w:cstheme="minorBidi"/>
          <w:color w:val="000000" w:themeColor="text1"/>
          <w:sz w:val="20"/>
          <w:szCs w:val="20"/>
        </w:rPr>
        <w:t>код процедуры</w:t>
      </w:r>
    </w:p>
    <w:p w:rsidR="006903AB" w:rsidRPr="003A28E0" w:rsidRDefault="00BE6F08"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3A28E0">
        <w:rPr>
          <w:rFonts w:ascii="GHEA Grapalat" w:eastAsiaTheme="minorHAnsi" w:hAnsi="GHEA Grapalat" w:cstheme="minorBidi"/>
          <w:color w:val="000000" w:themeColor="text1"/>
          <w:sz w:val="22"/>
          <w:szCs w:val="22"/>
        </w:rPr>
        <w:t xml:space="preserve">    </w:t>
      </w:r>
    </w:p>
    <w:p w:rsidR="006903AB" w:rsidRPr="003A28E0" w:rsidRDefault="006903AB"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2.  По гарантии </w:t>
      </w:r>
      <w:r w:rsidRPr="003A28E0">
        <w:rPr>
          <w:rFonts w:ascii="GHEA Grapalat" w:eastAsiaTheme="minorHAnsi" w:hAnsi="GHEA Grapalat" w:cstheme="minorBidi"/>
          <w:color w:val="000000" w:themeColor="text1"/>
          <w:lang w:val="hy-AM"/>
        </w:rPr>
        <w:t xml:space="preserve">----------------------------------------------------------------------------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наименование </w:t>
      </w:r>
      <w:r w:rsidR="00176C59">
        <w:rPr>
          <w:rFonts w:ascii="GHEA Grapalat" w:hAnsi="GHEA Grapalat"/>
          <w:color w:val="000000" w:themeColor="text1"/>
          <w:sz w:val="18"/>
          <w:szCs w:val="18"/>
          <w:lang w:val="ru-RU" w:eastAsia="ru-RU" w:bidi="ru-RU"/>
        </w:rPr>
        <w:t>вы</w:t>
      </w:r>
      <w:r w:rsidRPr="003A28E0">
        <w:rPr>
          <w:rFonts w:ascii="GHEA Grapalat" w:hAnsi="GHEA Grapalat"/>
          <w:color w:val="000000" w:themeColor="text1"/>
          <w:sz w:val="18"/>
          <w:szCs w:val="18"/>
          <w:lang w:val="ru-RU" w:eastAsia="ru-RU" w:bidi="ru-RU"/>
        </w:rPr>
        <w:t xml:space="preserve">дающего гарантию банка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A28E0">
        <w:rPr>
          <w:rFonts w:ascii="GHEA Grapalat" w:hAnsi="GHEA Grapalat"/>
          <w:color w:val="000000" w:themeColor="text1"/>
          <w:sz w:val="24"/>
          <w:szCs w:val="24"/>
          <w:lang w:val="ru-RU" w:eastAsia="ru-RU" w:bidi="ru-RU"/>
        </w:rPr>
        <w:t xml:space="preserve"> ----------------------------------------</w:t>
      </w:r>
      <w:proofErr w:type="gramStart"/>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lang w:val="ru-RU" w:eastAsia="ru-RU" w:bidi="ru-RU"/>
        </w:rPr>
        <w:t>(</w:t>
      </w:r>
      <w:proofErr w:type="gramEnd"/>
      <w:r w:rsidRPr="003A28E0">
        <w:rPr>
          <w:rFonts w:ascii="GHEA Grapalat" w:hAnsi="GHEA Grapalat"/>
          <w:color w:val="000000" w:themeColor="text1"/>
          <w:lang w:val="ru-RU" w:eastAsia="ru-RU" w:bidi="ru-RU"/>
        </w:rPr>
        <w:t>далее-сумма</w:t>
      </w:r>
      <w:r w:rsidRPr="003A28E0">
        <w:rPr>
          <w:rFonts w:ascii="GHEA Grapalat" w:hAnsi="GHEA Grapalat"/>
          <w:color w:val="000000" w:themeColor="text1"/>
          <w:sz w:val="24"/>
          <w:szCs w:val="24"/>
          <w:lang w:val="ru-RU" w:eastAsia="ru-RU" w:bidi="ru-RU"/>
        </w:rPr>
        <w:t xml:space="preserve">             </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сумма в цифрах и прописью         </w:t>
      </w:r>
    </w:p>
    <w:p w:rsidR="006903AB" w:rsidRPr="003A28E0" w:rsidRDefault="006903AB" w:rsidP="006903AB">
      <w:pPr>
        <w:shd w:val="clear" w:color="auto" w:fill="FFFFFF"/>
        <w:spacing w:line="240" w:lineRule="auto"/>
        <w:rPr>
          <w:rFonts w:ascii="GHEA Grapalat" w:hAnsi="GHEA Grapalat"/>
          <w:color w:val="000000" w:themeColor="text1"/>
          <w:lang w:val="ru-RU" w:eastAsia="ru-RU" w:bidi="ru-RU"/>
        </w:rPr>
      </w:pPr>
      <w:r w:rsidRPr="003A28E0">
        <w:rPr>
          <w:rFonts w:ascii="GHEA Grapalat" w:hAnsi="GHEA Grapalat"/>
          <w:color w:val="000000" w:themeColor="text1"/>
          <w:lang w:val="ru-RU" w:eastAsia="ru-RU" w:bidi="ru-RU"/>
        </w:rPr>
        <w:t xml:space="preserve">гарантии) в течение </w:t>
      </w:r>
      <w:r w:rsidR="00AB673B" w:rsidRPr="00C1255B">
        <w:rPr>
          <w:rFonts w:ascii="GHEA Grapalat" w:hAnsi="GHEA Grapalat"/>
          <w:color w:val="000000" w:themeColor="text1"/>
          <w:lang w:val="ru-RU" w:eastAsia="ru-RU" w:bidi="ru-RU"/>
        </w:rPr>
        <w:t>пяти</w:t>
      </w:r>
      <w:r w:rsidR="00AB673B">
        <w:rPr>
          <w:rFonts w:ascii="GHEA Grapalat" w:hAnsi="GHEA Grapalat"/>
          <w:color w:val="000000" w:themeColor="text1"/>
          <w:lang w:val="ru-RU" w:eastAsia="ru-RU" w:bidi="ru-RU"/>
        </w:rPr>
        <w:t xml:space="preserve"> </w:t>
      </w:r>
      <w:proofErr w:type="gramStart"/>
      <w:r w:rsidRPr="003A28E0">
        <w:rPr>
          <w:rFonts w:ascii="GHEA Grapalat" w:hAnsi="GHEA Grapalat"/>
          <w:color w:val="000000" w:themeColor="text1"/>
          <w:lang w:val="ru-RU" w:eastAsia="ru-RU" w:bidi="ru-RU"/>
        </w:rPr>
        <w:t>рабочих  дней</w:t>
      </w:r>
      <w:proofErr w:type="gramEnd"/>
      <w:r w:rsidRPr="003A28E0">
        <w:rPr>
          <w:rFonts w:ascii="GHEA Grapalat" w:hAnsi="GHEA Grapalat"/>
          <w:color w:val="000000" w:themeColor="text1"/>
          <w:lang w:val="ru-RU" w:eastAsia="ru-RU" w:bidi="ru-RU"/>
        </w:rPr>
        <w:t xml:space="preserve">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w:t>
      </w:r>
      <w:proofErr w:type="gramStart"/>
      <w:r w:rsidRPr="003A28E0">
        <w:rPr>
          <w:rFonts w:ascii="GHEA Grapalat" w:hAnsi="GHEA Grapalat"/>
          <w:color w:val="000000" w:themeColor="text1"/>
          <w:lang w:val="ru-RU" w:eastAsia="ru-RU" w:bidi="ru-RU"/>
        </w:rPr>
        <w:t>лицу</w:t>
      </w:r>
      <w:proofErr w:type="gramEnd"/>
      <w:r w:rsidRPr="003A28E0">
        <w:rPr>
          <w:rFonts w:ascii="GHEA Grapalat" w:hAnsi="GHEA Grapalat"/>
          <w:color w:val="000000" w:themeColor="text1"/>
          <w:lang w:val="ru-RU" w:eastAsia="ru-RU" w:bidi="ru-RU"/>
        </w:rPr>
        <w:t xml:space="preserve"> давшему гарантию. </w:t>
      </w:r>
    </w:p>
    <w:p w:rsidR="006903AB" w:rsidRPr="003A28E0"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Выплата производится посредством перечисления на расчетный счет</w:t>
      </w:r>
      <w:r w:rsidRPr="003A28E0">
        <w:rPr>
          <w:rFonts w:ascii="GHEA Grapalat" w:hAnsi="GHEA Grapalat"/>
          <w:color w:val="000000" w:themeColor="text1"/>
          <w:sz w:val="24"/>
          <w:szCs w:val="24"/>
          <w:lang w:val="ru-RU" w:eastAsia="ru-RU" w:bidi="ru-RU"/>
        </w:rPr>
        <w:t xml:space="preserve">____________________ </w:t>
      </w:r>
      <w:r w:rsidRPr="003A28E0">
        <w:rPr>
          <w:rFonts w:ascii="GHEA Grapalat" w:hAnsi="GHEA Grapalat"/>
          <w:color w:val="000000" w:themeColor="text1"/>
          <w:lang w:val="ru-RU" w:eastAsia="ru-RU" w:bidi="ru-RU"/>
        </w:rPr>
        <w:t>бенефициара.</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346E22" w:rsidRPr="003A28E0" w:rsidRDefault="006903AB" w:rsidP="006903AB">
      <w:pPr>
        <w:pStyle w:val="ab"/>
        <w:shd w:val="clear" w:color="auto" w:fill="FFFFFF"/>
        <w:spacing w:before="0" w:beforeAutospacing="0" w:after="0" w:afterAutospacing="0"/>
        <w:jc w:val="both"/>
        <w:rPr>
          <w:rStyle w:val="af0"/>
          <w:rFonts w:ascii="GHEA Grapalat" w:hAnsi="GHEA Grapalat"/>
          <w:b w:val="0"/>
          <w:color w:val="000000" w:themeColor="text1"/>
          <w:sz w:val="22"/>
          <w:szCs w:val="22"/>
          <w:lang w:val="hy-AM"/>
        </w:rPr>
      </w:pPr>
      <w:r w:rsidRPr="003A28E0">
        <w:rPr>
          <w:rStyle w:val="af0"/>
          <w:rFonts w:ascii="GHEA Grapalat" w:hAnsi="GHEA Grapalat"/>
          <w:b w:val="0"/>
          <w:color w:val="000000" w:themeColor="text1"/>
          <w:sz w:val="22"/>
          <w:szCs w:val="22"/>
          <w:lang w:val="hy-AM"/>
        </w:rPr>
        <w:t xml:space="preserve">     </w:t>
      </w:r>
      <w:r w:rsidR="00346E22" w:rsidRPr="003A28E0">
        <w:rPr>
          <w:rStyle w:val="af0"/>
          <w:rFonts w:ascii="GHEA Grapalat" w:hAnsi="GHEA Grapalat"/>
          <w:b w:val="0"/>
          <w:color w:val="000000" w:themeColor="text1"/>
          <w:sz w:val="22"/>
          <w:szCs w:val="22"/>
        </w:rPr>
        <w:t>3</w:t>
      </w:r>
      <w:r w:rsidR="00346E22" w:rsidRPr="003A28E0">
        <w:rPr>
          <w:rStyle w:val="af0"/>
          <w:rFonts w:ascii="GHEA Grapalat" w:hAnsi="GHEA Grapalat"/>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Настоящая гарантия является безотзывной.</w:t>
      </w:r>
    </w:p>
    <w:p w:rsidR="00346E22" w:rsidRPr="003A28E0"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3A28E0" w:rsidRDefault="00BE6F08"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 xml:space="preserve">5. Гарантия действует </w:t>
      </w:r>
      <w:r w:rsidR="005945C9">
        <w:rPr>
          <w:rFonts w:ascii="GHEA Grapalat" w:eastAsiaTheme="minorHAnsi" w:hAnsi="GHEA Grapalat" w:cstheme="minorBidi"/>
        </w:rPr>
        <w:t xml:space="preserve">с момента выпуска и в </w:t>
      </w:r>
      <w:proofErr w:type="gramStart"/>
      <w:r w:rsidR="005945C9">
        <w:rPr>
          <w:rFonts w:ascii="GHEA Grapalat" w:eastAsiaTheme="minorHAnsi" w:hAnsi="GHEA Grapalat" w:cstheme="minorBidi"/>
        </w:rPr>
        <w:t xml:space="preserve">силе  </w:t>
      </w:r>
      <w:r w:rsidR="00346E22" w:rsidRPr="003A28E0">
        <w:rPr>
          <w:rFonts w:ascii="GHEA Grapalat" w:eastAsiaTheme="minorHAnsi" w:hAnsi="GHEA Grapalat" w:cstheme="minorBidi"/>
          <w:color w:val="000000" w:themeColor="text1"/>
          <w:sz w:val="22"/>
          <w:szCs w:val="22"/>
        </w:rPr>
        <w:t>со</w:t>
      </w:r>
      <w:proofErr w:type="gramEnd"/>
      <w:r w:rsidR="00346E22" w:rsidRPr="003A28E0">
        <w:rPr>
          <w:rFonts w:ascii="GHEA Grapalat" w:eastAsiaTheme="minorHAnsi" w:hAnsi="GHEA Grapalat" w:cstheme="minorBidi"/>
          <w:color w:val="000000" w:themeColor="text1"/>
          <w:sz w:val="22"/>
          <w:szCs w:val="22"/>
        </w:rPr>
        <w:t xml:space="preserve"> дня вступления в силу договора</w:t>
      </w:r>
    </w:p>
    <w:p w:rsidR="005945C9" w:rsidRPr="005945C9" w:rsidRDefault="00346E22"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N_____________________ заключенного между бенефициаром и принципалом </w:t>
      </w:r>
      <w:del w:id="22" w:author="Inesa Kocharyan" w:date="2023-07-07T13:24:00Z">
        <w:r w:rsidRPr="003A28E0" w:rsidDel="005945C9">
          <w:rPr>
            <w:rFonts w:ascii="GHEA Grapalat" w:eastAsiaTheme="minorHAnsi" w:hAnsi="GHEA Grapalat" w:cstheme="minorBidi"/>
            <w:color w:val="000000" w:themeColor="text1"/>
            <w:sz w:val="22"/>
            <w:szCs w:val="22"/>
          </w:rPr>
          <w:delText xml:space="preserve"> </w:delText>
        </w:r>
      </w:del>
    </w:p>
    <w:p w:rsidR="00346E22" w:rsidRPr="003A28E0" w:rsidRDefault="005945C9"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5945C9">
        <w:rPr>
          <w:rFonts w:ascii="GHEA Grapalat" w:eastAsiaTheme="minorHAnsi" w:hAnsi="GHEA Grapalat" w:cstheme="minorBidi"/>
          <w:color w:val="000000" w:themeColor="text1"/>
          <w:sz w:val="20"/>
          <w:szCs w:val="20"/>
        </w:rPr>
        <w:t xml:space="preserve">номер </w:t>
      </w:r>
      <w:r w:rsidR="00346E22" w:rsidRPr="005945C9">
        <w:rPr>
          <w:rFonts w:ascii="GHEA Grapalat" w:eastAsiaTheme="minorHAnsi" w:hAnsi="GHEA Grapalat" w:cstheme="minorBidi"/>
          <w:color w:val="000000" w:themeColor="text1"/>
          <w:sz w:val="20"/>
          <w:szCs w:val="20"/>
        </w:rPr>
        <w:t xml:space="preserve">заключаемого договора                                                                                             </w:t>
      </w:r>
    </w:p>
    <w:p w:rsidR="00346E22" w:rsidRPr="003A28E0" w:rsidRDefault="00346E22"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0B3A55" w:rsidRPr="003A28E0" w:rsidRDefault="000B3A55" w:rsidP="000B3A55">
      <w:pPr>
        <w:pStyle w:val="ab"/>
        <w:shd w:val="clear" w:color="auto" w:fill="FFFFFF"/>
        <w:contextualSpacing/>
        <w:jc w:val="both"/>
        <w:rPr>
          <w:rFonts w:ascii="GHEA Grapalat" w:eastAsiaTheme="minorHAnsi" w:hAnsi="GHEA Grapalat" w:cstheme="minorBidi"/>
          <w:color w:val="000000" w:themeColor="text1"/>
          <w:lang w:val="hy-AM"/>
        </w:rPr>
      </w:pPr>
      <w:proofErr w:type="gramStart"/>
      <w:r w:rsidRPr="003A28E0">
        <w:rPr>
          <w:rFonts w:ascii="GHEA Grapalat" w:eastAsiaTheme="minorHAnsi" w:hAnsi="GHEA Grapalat" w:cstheme="minorBidi"/>
          <w:color w:val="000000" w:themeColor="text1"/>
        </w:rPr>
        <w:t>и  действует</w:t>
      </w:r>
      <w:proofErr w:type="gramEnd"/>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в</w:t>
      </w:r>
      <w:r w:rsidRPr="003A28E0">
        <w:rPr>
          <w:rFonts w:ascii="GHEA Grapalat" w:hAnsi="GHEA Grapalat"/>
          <w:color w:val="000000" w:themeColor="text1"/>
        </w:rPr>
        <w:t>ключительно</w:t>
      </w:r>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девяностого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рабочего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дня</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следующего за днем </w:t>
      </w:r>
    </w:p>
    <w:p w:rsidR="000B3A55" w:rsidRPr="003A28E0" w:rsidRDefault="000B3A55" w:rsidP="000B3A55">
      <w:pPr>
        <w:pStyle w:val="ab"/>
        <w:shd w:val="clear" w:color="auto" w:fill="FFFFFF"/>
        <w:contextualSpacing/>
        <w:jc w:val="both"/>
        <w:rPr>
          <w:rFonts w:ascii="GHEA Grapalat" w:eastAsiaTheme="minorHAnsi" w:hAnsi="GHEA Grapalat" w:cstheme="minorBidi"/>
          <w:color w:val="000000" w:themeColor="text1"/>
          <w:sz w:val="18"/>
          <w:szCs w:val="18"/>
          <w:lang w:val="hy-AM"/>
        </w:rPr>
      </w:pPr>
    </w:p>
    <w:p w:rsidR="000B3A55" w:rsidRPr="003A28E0" w:rsidRDefault="000B3A55" w:rsidP="000B3A55">
      <w:pPr>
        <w:pStyle w:val="ab"/>
        <w:shd w:val="clear" w:color="auto" w:fill="FFFFFF"/>
        <w:contextualSpacing/>
        <w:jc w:val="center"/>
        <w:rPr>
          <w:rFonts w:eastAsiaTheme="minorHAnsi" w:cstheme="minorBidi"/>
          <w:color w:val="000000" w:themeColor="text1"/>
        </w:rPr>
      </w:pPr>
      <w:r w:rsidRPr="003A28E0">
        <w:rPr>
          <w:rFonts w:ascii="GHEA Grapalat" w:eastAsiaTheme="minorHAnsi" w:hAnsi="GHEA Grapalat" w:cstheme="minorBidi"/>
          <w:color w:val="000000" w:themeColor="text1"/>
          <w:lang w:val="hy-AM"/>
        </w:rPr>
        <w:t>--------------------------------------------------------</w:t>
      </w:r>
      <w:r w:rsidRPr="003A28E0">
        <w:rPr>
          <w:rFonts w:ascii="GHEA Grapalat" w:eastAsiaTheme="minorHAnsi" w:hAnsi="GHEA Grapalat" w:cstheme="minorBidi"/>
          <w:color w:val="000000" w:themeColor="text1"/>
        </w:rPr>
        <w:t>------------------</w:t>
      </w:r>
      <w:r w:rsidRPr="003A28E0">
        <w:rPr>
          <w:rFonts w:ascii="GHEA Grapalat" w:eastAsiaTheme="minorHAnsi" w:hAnsi="GHEA Grapalat" w:cstheme="minorBidi"/>
          <w:color w:val="000000" w:themeColor="text1"/>
          <w:lang w:val="hy-AM"/>
        </w:rPr>
        <w:t>----------------------</w:t>
      </w:r>
      <w:r w:rsidRPr="003A28E0">
        <w:rPr>
          <w:rFonts w:eastAsiaTheme="minorHAnsi" w:cstheme="minorBidi"/>
          <w:color w:val="000000" w:themeColor="text1"/>
        </w:rPr>
        <w:t xml:space="preserve"> </w:t>
      </w:r>
      <w:r w:rsidRPr="003A28E0">
        <w:rPr>
          <w:rFonts w:eastAsiaTheme="minorHAnsi" w:cstheme="minorBidi"/>
          <w:color w:val="000000" w:themeColor="text1"/>
          <w:lang w:val="hy-AM"/>
        </w:rPr>
        <w:t>.</w:t>
      </w:r>
      <w:r w:rsidRPr="003A28E0">
        <w:rPr>
          <w:rFonts w:eastAsiaTheme="minorHAnsi" w:cstheme="minorBidi"/>
          <w:color w:val="000000" w:themeColor="text1"/>
        </w:rPr>
        <w:t xml:space="preserve">                     </w:t>
      </w:r>
      <w:r w:rsidRPr="003A28E0">
        <w:rPr>
          <w:rFonts w:ascii="GHEA Grapalat" w:hAnsi="GHEA Grapalat"/>
          <w:color w:val="000000" w:themeColor="text1"/>
          <w:sz w:val="16"/>
          <w:szCs w:val="16"/>
        </w:rPr>
        <w:t>крайний срок</w:t>
      </w:r>
      <w:r w:rsidRPr="003A28E0">
        <w:rPr>
          <w:rFonts w:ascii="GHEA Grapalat" w:eastAsiaTheme="minorHAnsi" w:hAnsi="GHEA Grapalat" w:cstheme="minorBidi"/>
          <w:color w:val="000000" w:themeColor="text1"/>
          <w:sz w:val="16"/>
          <w:szCs w:val="16"/>
        </w:rPr>
        <w:t xml:space="preserve"> поставки товаров</w:t>
      </w:r>
      <w:r w:rsidRPr="003A28E0">
        <w:rPr>
          <w:rFonts w:ascii="GHEA Grapalat" w:eastAsiaTheme="minorHAnsi" w:hAnsi="GHEA Grapalat" w:cstheme="minorBidi"/>
          <w:color w:val="000000" w:themeColor="text1"/>
          <w:sz w:val="16"/>
          <w:szCs w:val="16"/>
          <w:lang w:val="hy-AM"/>
        </w:rPr>
        <w:t>, предусмотренн</w:t>
      </w:r>
      <w:proofErr w:type="spellStart"/>
      <w:r w:rsidRPr="003A28E0">
        <w:rPr>
          <w:rFonts w:ascii="GHEA Grapalat" w:eastAsiaTheme="minorHAnsi" w:hAnsi="GHEA Grapalat" w:cstheme="minorBidi"/>
          <w:color w:val="000000" w:themeColor="text1"/>
          <w:sz w:val="16"/>
          <w:szCs w:val="16"/>
        </w:rPr>
        <w:t>ый</w:t>
      </w:r>
      <w:proofErr w:type="spellEnd"/>
      <w:r w:rsidRPr="003A28E0">
        <w:rPr>
          <w:rFonts w:ascii="GHEA Grapalat" w:eastAsiaTheme="minorHAnsi" w:hAnsi="GHEA Grapalat" w:cstheme="minorBidi"/>
          <w:color w:val="000000" w:themeColor="text1"/>
          <w:sz w:val="16"/>
          <w:szCs w:val="16"/>
        </w:rPr>
        <w:t xml:space="preserve"> </w:t>
      </w:r>
      <w:r w:rsidRPr="003A28E0">
        <w:rPr>
          <w:rFonts w:ascii="GHEA Grapalat" w:eastAsiaTheme="minorHAnsi" w:hAnsi="GHEA Grapalat" w:cstheme="minorBidi"/>
          <w:color w:val="000000" w:themeColor="text1"/>
          <w:sz w:val="16"/>
          <w:szCs w:val="16"/>
          <w:lang w:val="hy-AM"/>
        </w:rPr>
        <w:t>заключаемым договором</w:t>
      </w:r>
    </w:p>
    <w:p w:rsidR="00346E22" w:rsidRPr="003A28E0" w:rsidRDefault="00346E22"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5945C9" w:rsidRPr="00775A85" w:rsidRDefault="00BE6F08"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5945C9" w:rsidRPr="00775A85">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 xml:space="preserve"> </w:t>
      </w:r>
    </w:p>
    <w:p w:rsidR="005945C9" w:rsidRPr="00775A85" w:rsidRDefault="005945C9" w:rsidP="00775A85">
      <w:pPr>
        <w:pStyle w:val="ab"/>
        <w:shd w:val="clear" w:color="auto" w:fill="FFFFFF"/>
        <w:contextualSpacing/>
        <w:jc w:val="right"/>
        <w:rPr>
          <w:rFonts w:ascii="GHEA Grapalat" w:eastAsiaTheme="minorHAnsi" w:hAnsi="GHEA Grapalat" w:cstheme="minorBidi"/>
          <w:color w:val="000000" w:themeColor="text1"/>
          <w:sz w:val="18"/>
          <w:szCs w:val="18"/>
        </w:rPr>
      </w:pPr>
      <w:r w:rsidRPr="00775A85">
        <w:rPr>
          <w:rStyle w:val="af0"/>
          <w:b w:val="0"/>
          <w:bCs w:val="0"/>
          <w:sz w:val="18"/>
          <w:szCs w:val="18"/>
        </w:rPr>
        <w:t>адрес эл. почты секретаря</w:t>
      </w:r>
    </w:p>
    <w:p w:rsidR="00BE6F08" w:rsidRPr="003A28E0" w:rsidRDefault="00BE6F08"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указанный в приглашении к процедуре закупок, организованной под кодом упомянутым в пункте 1 настоящей гарантии</w:t>
      </w:r>
    </w:p>
    <w:p w:rsidR="00346E22" w:rsidRPr="003A28E0"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346E22" w:rsidRPr="003A28E0" w:rsidRDefault="00346E22" w:rsidP="00B032C0">
      <w:pPr>
        <w:pStyle w:val="a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a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номер заключаемого </w:t>
      </w:r>
      <w:proofErr w:type="spellStart"/>
      <w:r w:rsidRPr="005945C9">
        <w:rPr>
          <w:rFonts w:ascii="GHEA Grapalat" w:eastAsiaTheme="minorHAnsi" w:hAnsi="GHEA Grapalat" w:cstheme="minorBidi"/>
          <w:sz w:val="20"/>
          <w:szCs w:val="20"/>
        </w:rPr>
        <w:t>договара</w:t>
      </w:r>
      <w:proofErr w:type="spellEnd"/>
    </w:p>
    <w:p w:rsidR="00346E22" w:rsidRPr="00996C18"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копии </w:t>
      </w:r>
      <w:proofErr w:type="gramStart"/>
      <w:r w:rsidRPr="00996C18">
        <w:rPr>
          <w:rFonts w:ascii="GHEA Grapalat" w:eastAsiaTheme="minorHAnsi" w:hAnsi="GHEA Grapalat" w:cstheme="minorBidi"/>
          <w:sz w:val="22"/>
          <w:szCs w:val="22"/>
        </w:rPr>
        <w:t>внесенных  в</w:t>
      </w:r>
      <w:proofErr w:type="gramEnd"/>
      <w:r w:rsidRPr="00996C18">
        <w:rPr>
          <w:rFonts w:ascii="GHEA Grapalat" w:eastAsiaTheme="minorHAnsi" w:hAnsi="GHEA Grapalat" w:cstheme="minorBidi"/>
          <w:sz w:val="22"/>
          <w:szCs w:val="22"/>
        </w:rPr>
        <w:t xml:space="preserve"> него изменений, дополнительных соглашений,</w:t>
      </w:r>
    </w:p>
    <w:p w:rsidR="00373B50" w:rsidRPr="00996C18" w:rsidRDefault="00B032C0" w:rsidP="00B032C0">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346E22" w:rsidRPr="00996C18">
          <w:rPr>
            <w:rStyle w:val="aa"/>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a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a3"/>
        <w:widowControl w:val="0"/>
        <w:spacing w:after="160" w:line="240" w:lineRule="auto"/>
        <w:ind w:firstLine="0"/>
        <w:rPr>
          <w:rFonts w:ascii="GHEA Grapalat" w:hAnsi="GHEA Grapalat"/>
          <w:i w:val="0"/>
          <w:sz w:val="24"/>
          <w:szCs w:val="16"/>
        </w:rPr>
      </w:pPr>
    </w:p>
    <w:p w:rsidR="00CA7EAE" w:rsidRPr="00996C18" w:rsidRDefault="00CA7EAE" w:rsidP="00CA7EA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10362B" w:rsidRPr="00C50D3A" w:rsidRDefault="00E03632" w:rsidP="0010362B">
      <w:pPr>
        <w:pStyle w:val="a3"/>
        <w:widowControl w:val="0"/>
        <w:spacing w:after="160" w:line="240" w:lineRule="auto"/>
        <w:ind w:firstLine="0"/>
        <w:jc w:val="center"/>
        <w:rPr>
          <w:rFonts w:ascii="GHEA Grapalat" w:hAnsi="GHEA Grapalat"/>
          <w:b/>
          <w:i w:val="0"/>
          <w:u w:val="single"/>
          <w:lang w:val="af-ZA"/>
        </w:rPr>
      </w:pPr>
      <w:r w:rsidRPr="00E03632">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E03632" w:rsidRPr="00162DC5" w:rsidRDefault="00E03632" w:rsidP="0010362B">
      <w:pPr>
        <w:pStyle w:val="31"/>
        <w:widowControl w:val="0"/>
        <w:spacing w:after="0" w:line="240" w:lineRule="auto"/>
        <w:jc w:val="right"/>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5"/>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proofErr w:type="gramStart"/>
      <w:r w:rsidRPr="00996C18">
        <w:rPr>
          <w:rFonts w:ascii="GHEA Grapalat" w:hAnsi="GHEA Grapalat"/>
          <w:vertAlign w:val="superscript"/>
        </w:rPr>
        <w:t>наименование</w:t>
      </w:r>
      <w:proofErr w:type="spellEnd"/>
      <w:proofErr w:type="gram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___________________ *(далее — Заказчик) </w:t>
      </w:r>
    </w:p>
    <w:p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____________________________________________ *.</w:t>
      </w:r>
    </w:p>
    <w:p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996C18">
        <w:rPr>
          <w:rFonts w:ascii="GHEA Grapalat" w:hAnsi="GHEA Grapalat"/>
          <w:lang w:val="ru-RU"/>
        </w:rPr>
        <w:t>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w:t>
      </w:r>
      <w:r w:rsidRPr="00996C18">
        <w:rPr>
          <w:rFonts w:ascii="GHEA Grapalat" w:hAnsi="GHEA Grapalat"/>
          <w:lang w:val="ru-RU"/>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 xml:space="preserve">Споры, возникшие в связи с настоящим Соглашением, разрешаются путем переговоров. В случае </w:t>
      </w:r>
      <w:proofErr w:type="spellStart"/>
      <w:r w:rsidRPr="00996C18">
        <w:rPr>
          <w:rFonts w:ascii="GHEA Grapalat" w:hAnsi="GHEA Grapalat"/>
          <w:lang w:val="ru-RU"/>
        </w:rPr>
        <w:t>недостижения</w:t>
      </w:r>
      <w:proofErr w:type="spellEnd"/>
      <w:r w:rsidRPr="00996C18">
        <w:rPr>
          <w:rFonts w:ascii="GHEA Grapalat" w:hAnsi="GHEA Grapalat"/>
          <w:lang w:val="ru-RU"/>
        </w:rPr>
        <w:t xml:space="preserve">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0F2044"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0F2044"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0F2044"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0F2044"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0F2044"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0F2044"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0F2044"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0F2044"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0F2044"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lastRenderedPageBreak/>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0F2044"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0F2044"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плательщика (банк </w:t>
            </w:r>
            <w:r w:rsidRPr="00996C18">
              <w:rPr>
                <w:rFonts w:ascii="GHEA Grapalat" w:hAnsi="GHEA Grapalat"/>
                <w:sz w:val="18"/>
                <w:szCs w:val="18"/>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заранее заполняется бенефициаром — по </w:t>
            </w:r>
            <w:r w:rsidRPr="00996C18">
              <w:rPr>
                <w:rFonts w:ascii="GHEA Grapalat" w:hAnsi="GHEA Grapalat"/>
                <w:sz w:val="18"/>
                <w:szCs w:val="18"/>
                <w:lang w:val="ru-RU"/>
              </w:rPr>
              <w:lastRenderedPageBreak/>
              <w:t>приглашению</w:t>
            </w: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lastRenderedPageBreak/>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w:t>
            </w:r>
            <w:r w:rsidRPr="00996C18">
              <w:rPr>
                <w:rFonts w:ascii="GHEA Grapalat" w:hAnsi="GHEA Grapalat"/>
                <w:sz w:val="18"/>
                <w:szCs w:val="18"/>
                <w:lang w:val="ru-RU"/>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проставляется электронная </w:t>
            </w:r>
            <w:r w:rsidRPr="00996C18">
              <w:rPr>
                <w:rFonts w:ascii="GHEA Grapalat" w:hAnsi="GHEA Grapalat"/>
                <w:sz w:val="18"/>
                <w:szCs w:val="18"/>
                <w:lang w:val="ru-RU"/>
              </w:rPr>
              <w:lastRenderedPageBreak/>
              <w:t>подпись плательщика</w:t>
            </w: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w:t>
            </w:r>
            <w:r w:rsidRPr="00996C18">
              <w:rPr>
                <w:rFonts w:ascii="GHEA Grapalat" w:hAnsi="GHEA Grapalat"/>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w:t>
            </w:r>
            <w:r w:rsidRPr="00996C18">
              <w:rPr>
                <w:rFonts w:ascii="GHEA Grapalat" w:hAnsi="GHEA Grapalat"/>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0F2044"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w:t>
            </w:r>
            <w:r w:rsidRPr="00996C18">
              <w:rPr>
                <w:rFonts w:ascii="GHEA Grapalat" w:hAnsi="GHEA Grapalat"/>
                <w:sz w:val="18"/>
                <w:szCs w:val="18"/>
                <w:lang w:val="ru-RU"/>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w:t>
            </w:r>
            <w:r w:rsidRPr="00996C18">
              <w:rPr>
                <w:rFonts w:ascii="GHEA Grapalat" w:hAnsi="GHEA Grapalat"/>
                <w:sz w:val="18"/>
                <w:szCs w:val="18"/>
                <w:lang w:val="ru-RU"/>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413ABD" w:rsidRPr="005E515A" w:rsidRDefault="00413ABD" w:rsidP="005E515A">
      <w:pPr>
        <w:spacing w:line="240" w:lineRule="auto"/>
        <w:jc w:val="right"/>
        <w:rPr>
          <w:rFonts w:ascii="GHEA Grapalat" w:hAnsi="GHEA Grapalat" w:cs="GHEA Grapalat"/>
          <w:b/>
          <w:i/>
          <w:lang w:val="ru-RU"/>
        </w:rPr>
      </w:pPr>
      <w:r w:rsidRPr="005E515A">
        <w:rPr>
          <w:rFonts w:ascii="GHEA Grapalat" w:hAnsi="GHEA Grapalat"/>
          <w:b/>
          <w:i/>
          <w:lang w:val="ru-RU"/>
        </w:rPr>
        <w:lastRenderedPageBreak/>
        <w:t>Приложение № 4</w:t>
      </w:r>
    </w:p>
    <w:p w:rsidR="00E03632" w:rsidRPr="00753446" w:rsidRDefault="00E03632" w:rsidP="00E03632">
      <w:pPr>
        <w:pStyle w:val="31"/>
        <w:widowControl w:val="0"/>
        <w:spacing w:after="0"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753446">
        <w:rPr>
          <w:rFonts w:ascii="GHEA Grapalat" w:hAnsi="GHEA Grapalat"/>
          <w:b/>
          <w:color w:val="000000" w:themeColor="text1"/>
          <w:sz w:val="24"/>
          <w:szCs w:val="24"/>
          <w:lang w:val="ru-RU"/>
        </w:rPr>
        <w:t>риглашение на электронный аукцион</w:t>
      </w:r>
    </w:p>
    <w:p w:rsidR="0010362B" w:rsidRPr="00C50D3A" w:rsidRDefault="00E03632" w:rsidP="0010362B">
      <w:pPr>
        <w:pStyle w:val="a3"/>
        <w:widowControl w:val="0"/>
        <w:spacing w:after="160" w:line="240" w:lineRule="auto"/>
        <w:ind w:firstLine="0"/>
        <w:jc w:val="center"/>
        <w:rPr>
          <w:rFonts w:ascii="GHEA Grapalat" w:hAnsi="GHEA Grapalat"/>
          <w:b/>
          <w:i w:val="0"/>
          <w:u w:val="single"/>
          <w:lang w:val="af-ZA"/>
        </w:rPr>
      </w:pPr>
      <w:r w:rsidRPr="00753446">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E03632" w:rsidRPr="00753446" w:rsidRDefault="00E03632" w:rsidP="00E03632">
      <w:pPr>
        <w:pStyle w:val="31"/>
        <w:widowControl w:val="0"/>
        <w:spacing w:after="0" w:line="240" w:lineRule="auto"/>
        <w:jc w:val="right"/>
        <w:rPr>
          <w:rFonts w:ascii="GHEA Grapalat" w:hAnsi="GHEA Grapalat"/>
          <w:b/>
          <w:color w:val="000000" w:themeColor="text1"/>
          <w:sz w:val="24"/>
          <w:szCs w:val="24"/>
          <w:lang w:val="ru-RU"/>
        </w:rPr>
      </w:pPr>
    </w:p>
    <w:p w:rsidR="00E03632" w:rsidRPr="00162DC5" w:rsidRDefault="00E03632" w:rsidP="00996C18">
      <w:pPr>
        <w:pStyle w:val="31"/>
        <w:widowControl w:val="0"/>
        <w:spacing w:after="0" w:line="240" w:lineRule="auto"/>
        <w:jc w:val="center"/>
        <w:rPr>
          <w:rFonts w:ascii="GHEA Grapalat" w:hAnsi="GHEA Grapalat"/>
          <w:sz w:val="22"/>
          <w:szCs w:val="22"/>
          <w:lang w:val="ru-RU"/>
        </w:rPr>
      </w:pPr>
    </w:p>
    <w:p w:rsidR="005F227E" w:rsidRPr="00996C18" w:rsidRDefault="005F227E" w:rsidP="00996C18">
      <w:pPr>
        <w:pStyle w:val="31"/>
        <w:widowControl w:val="0"/>
        <w:spacing w:after="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5F227E" w:rsidRPr="00162DC5" w:rsidRDefault="005F227E" w:rsidP="00996C18">
      <w:pPr>
        <w:widowControl w:val="0"/>
        <w:spacing w:line="240" w:lineRule="auto"/>
        <w:ind w:left="567" w:right="565"/>
        <w:jc w:val="center"/>
        <w:rPr>
          <w:rFonts w:ascii="GHEA Grapalat" w:hAnsi="GHEA Grapalat"/>
          <w:b/>
          <w:lang w:val="ru-RU"/>
        </w:rPr>
      </w:pPr>
      <w:r w:rsidRPr="00996C18">
        <w:rPr>
          <w:rFonts w:ascii="GHEA Grapalat" w:hAnsi="GHEA Grapalat"/>
          <w:b/>
          <w:lang w:val="ru-RU"/>
        </w:rPr>
        <w:t>(обеспечение договора)</w:t>
      </w:r>
    </w:p>
    <w:p w:rsidR="00E03632" w:rsidRPr="00162DC5" w:rsidRDefault="00E03632" w:rsidP="00996C18">
      <w:pPr>
        <w:widowControl w:val="0"/>
        <w:spacing w:line="240" w:lineRule="auto"/>
        <w:ind w:left="567" w:right="565"/>
        <w:jc w:val="center"/>
        <w:rPr>
          <w:rFonts w:ascii="GHEA Grapalat" w:hAnsi="GHEA Grapalat"/>
          <w:b/>
          <w:color w:val="000000" w:themeColor="text1"/>
          <w:lang w:val="ru-RU"/>
        </w:rPr>
      </w:pPr>
    </w:p>
    <w:p w:rsidR="00C144B6" w:rsidRPr="00996C18"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sz w:val="22"/>
          <w:szCs w:val="22"/>
          <w:lang w:val="hy-AM"/>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rPr>
        <w:t xml:space="preserve"> _________________________________________</w:t>
      </w:r>
      <w:r w:rsidRPr="00996C18">
        <w:rPr>
          <w:rFonts w:ascii="GHEA Grapalat" w:eastAsiaTheme="minorHAnsi" w:hAnsi="GHEA Grapalat" w:cstheme="minorBidi"/>
          <w:color w:val="000000" w:themeColor="text1"/>
          <w:sz w:val="22"/>
          <w:szCs w:val="22"/>
        </w:rPr>
        <w:t xml:space="preserve">заключаемым </w:t>
      </w:r>
      <w:r w:rsidRPr="00996C18">
        <w:rPr>
          <w:rFonts w:ascii="GHEA Grapalat" w:eastAsiaTheme="minorHAnsi" w:hAnsi="GHEA Grapalat" w:cstheme="minorBidi"/>
          <w:bCs/>
          <w:color w:val="000000" w:themeColor="text1"/>
          <w:sz w:val="22"/>
          <w:szCs w:val="22"/>
        </w:rPr>
        <w:t>между</w:t>
      </w:r>
    </w:p>
    <w:p w:rsidR="00C144B6" w:rsidRPr="00B17BB1"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sz w:val="20"/>
          <w:szCs w:val="20"/>
        </w:rPr>
      </w:pPr>
      <w:r w:rsidRPr="00996C18">
        <w:rPr>
          <w:rStyle w:val="af0"/>
          <w:rFonts w:ascii="GHEA Grapalat" w:hAnsi="GHEA Grapalat"/>
          <w:color w:val="000000" w:themeColor="text1"/>
          <w:sz w:val="22"/>
          <w:szCs w:val="22"/>
          <w:lang w:val="hy-AM"/>
        </w:rPr>
        <w:tab/>
      </w:r>
      <w:r w:rsidRPr="00996C18">
        <w:rPr>
          <w:rStyle w:val="af0"/>
          <w:rFonts w:ascii="GHEA Grapalat" w:hAnsi="GHEA Grapalat"/>
          <w:color w:val="000000" w:themeColor="text1"/>
          <w:sz w:val="22"/>
          <w:szCs w:val="22"/>
          <w:lang w:val="hy-AM"/>
        </w:rPr>
        <w:tab/>
      </w:r>
      <w:r w:rsidRPr="00996C18">
        <w:rPr>
          <w:rStyle w:val="af0"/>
          <w:rFonts w:ascii="GHEA Grapalat" w:hAnsi="GHEA Grapalat"/>
          <w:color w:val="000000" w:themeColor="text1"/>
          <w:sz w:val="22"/>
          <w:szCs w:val="22"/>
        </w:rPr>
        <w:t xml:space="preserve">     </w:t>
      </w:r>
      <w:r w:rsidRPr="00B17BB1">
        <w:rPr>
          <w:rStyle w:val="af0"/>
          <w:rFonts w:ascii="GHEA Grapalat" w:hAnsi="GHEA Grapalat"/>
          <w:b w:val="0"/>
          <w:color w:val="000000" w:themeColor="text1"/>
          <w:sz w:val="20"/>
          <w:szCs w:val="20"/>
        </w:rPr>
        <w:t>номер заключаемого договора</w:t>
      </w:r>
      <w:r w:rsidRPr="00B17BB1">
        <w:rPr>
          <w:rStyle w:val="af0"/>
          <w:rFonts w:ascii="GHEA Grapalat" w:hAnsi="GHEA Grapalat"/>
          <w:b w:val="0"/>
          <w:color w:val="000000" w:themeColor="text1"/>
          <w:sz w:val="20"/>
          <w:szCs w:val="20"/>
          <w:lang w:val="hy-AM"/>
        </w:rPr>
        <w:tab/>
      </w:r>
      <w:r w:rsidRPr="00B17BB1">
        <w:rPr>
          <w:rStyle w:val="af0"/>
          <w:rFonts w:ascii="GHEA Grapalat" w:hAnsi="GHEA Grapalat"/>
          <w:b w:val="0"/>
          <w:color w:val="000000" w:themeColor="text1"/>
          <w:sz w:val="20"/>
          <w:szCs w:val="20"/>
          <w:lang w:val="hy-AM"/>
        </w:rPr>
        <w:tab/>
      </w:r>
      <w:r w:rsidRPr="00B17BB1">
        <w:rPr>
          <w:rStyle w:val="af0"/>
          <w:rFonts w:ascii="GHEA Grapalat" w:hAnsi="GHEA Grapalat"/>
          <w:b w:val="0"/>
          <w:color w:val="000000" w:themeColor="text1"/>
          <w:sz w:val="20"/>
          <w:szCs w:val="20"/>
          <w:lang w:val="hy-AM"/>
        </w:rPr>
        <w:tab/>
      </w:r>
    </w:p>
    <w:p w:rsidR="005E515A" w:rsidRPr="00162DC5" w:rsidRDefault="00C144B6" w:rsidP="00996C18">
      <w:pPr>
        <w:pStyle w:val="ab"/>
        <w:shd w:val="clear" w:color="auto" w:fill="FFFFFF"/>
        <w:spacing w:before="0" w:beforeAutospacing="0" w:after="0" w:afterAutospacing="0"/>
        <w:ind w:left="-142"/>
        <w:rPr>
          <w:rFonts w:ascii="GHEA Grapalat" w:eastAsiaTheme="minorHAnsi" w:hAnsi="GHEA Grapalat" w:cstheme="minorBidi"/>
          <w:color w:val="000000" w:themeColor="text1"/>
          <w:sz w:val="22"/>
          <w:szCs w:val="22"/>
        </w:rPr>
      </w:pP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rPr>
        <w:t>_____</w:t>
      </w:r>
      <w:r w:rsidR="00684F43" w:rsidRPr="00996C18">
        <w:rPr>
          <w:rFonts w:ascii="GHEA Grapalat" w:hAnsi="GHEA Grapalat"/>
          <w:color w:val="000000" w:themeColor="text1"/>
          <w:sz w:val="22"/>
          <w:szCs w:val="22"/>
          <w:u w:val="single"/>
        </w:rPr>
        <w:t>____________</w:t>
      </w:r>
      <w:proofErr w:type="gramStart"/>
      <w:r w:rsidRPr="00996C18">
        <w:rPr>
          <w:rFonts w:ascii="GHEA Grapalat" w:eastAsiaTheme="minorHAnsi" w:hAnsi="GHEA Grapalat" w:cstheme="minorBidi"/>
          <w:color w:val="000000" w:themeColor="text1"/>
          <w:sz w:val="22"/>
          <w:szCs w:val="22"/>
        </w:rPr>
        <w:t xml:space="preserve">   (</w:t>
      </w:r>
      <w:proofErr w:type="gramEnd"/>
      <w:r w:rsidRPr="00996C18">
        <w:rPr>
          <w:rFonts w:ascii="GHEA Grapalat" w:eastAsiaTheme="minorHAnsi" w:hAnsi="GHEA Grapalat" w:cstheme="minorBidi"/>
          <w:color w:val="000000" w:themeColor="text1"/>
          <w:sz w:val="22"/>
          <w:szCs w:val="22"/>
        </w:rPr>
        <w:t>далее-бенефициар) и</w:t>
      </w:r>
    </w:p>
    <w:p w:rsidR="005E515A" w:rsidRPr="00996C18" w:rsidRDefault="00C144B6" w:rsidP="005E515A">
      <w:pPr>
        <w:pStyle w:val="ab"/>
        <w:shd w:val="clear" w:color="auto" w:fill="FFFFFF"/>
        <w:spacing w:before="0" w:beforeAutospacing="0" w:after="0" w:afterAutospacing="0"/>
        <w:rPr>
          <w:rFonts w:ascii="GHEA Grapalat" w:hAnsi="GHEA Grapalat"/>
          <w:color w:val="000000" w:themeColor="text1"/>
          <w:sz w:val="22"/>
          <w:szCs w:val="22"/>
          <w:lang w:val="hy-AM"/>
        </w:rPr>
      </w:pP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005E515A" w:rsidRPr="00B17BB1">
        <w:rPr>
          <w:rStyle w:val="af0"/>
          <w:rFonts w:ascii="GHEA Grapalat" w:hAnsi="GHEA Grapalat"/>
          <w:b w:val="0"/>
          <w:color w:val="000000" w:themeColor="text1"/>
          <w:sz w:val="20"/>
          <w:szCs w:val="20"/>
        </w:rPr>
        <w:t xml:space="preserve">Наименование заказчика </w:t>
      </w:r>
      <w:r w:rsidR="005E515A" w:rsidRPr="00996C18">
        <w:rPr>
          <w:rStyle w:val="af0"/>
          <w:rFonts w:ascii="GHEA Grapalat" w:hAnsi="GHEA Grapalat"/>
          <w:color w:val="000000" w:themeColor="text1"/>
          <w:sz w:val="22"/>
          <w:szCs w:val="22"/>
        </w:rPr>
        <w:t xml:space="preserve">                           </w:t>
      </w:r>
      <w:r w:rsidR="005E515A">
        <w:rPr>
          <w:rStyle w:val="af0"/>
          <w:rFonts w:ascii="GHEA Grapalat" w:hAnsi="GHEA Grapalat"/>
          <w:color w:val="000000" w:themeColor="text1"/>
          <w:sz w:val="22"/>
          <w:szCs w:val="22"/>
        </w:rPr>
        <w:t xml:space="preserve">                    </w:t>
      </w:r>
      <w:r w:rsidRPr="00996C18">
        <w:rPr>
          <w:rStyle w:val="af0"/>
          <w:rFonts w:ascii="GHEA Grapalat" w:hAnsi="GHEA Grapalat"/>
          <w:color w:val="000000" w:themeColor="text1"/>
          <w:sz w:val="22"/>
          <w:szCs w:val="22"/>
          <w:u w:val="single"/>
        </w:rPr>
        <w:t>___</w:t>
      </w:r>
      <w:r w:rsidR="00684F43" w:rsidRPr="00996C18">
        <w:rPr>
          <w:rStyle w:val="af0"/>
          <w:rFonts w:ascii="GHEA Grapalat" w:hAnsi="GHEA Grapalat"/>
          <w:color w:val="000000" w:themeColor="text1"/>
          <w:sz w:val="22"/>
          <w:szCs w:val="22"/>
          <w:u w:val="single"/>
        </w:rPr>
        <w:t>_________________________________________________</w:t>
      </w:r>
      <w:r w:rsidR="005E515A" w:rsidRPr="00996C18">
        <w:rPr>
          <w:rFonts w:ascii="GHEA Grapalat" w:eastAsiaTheme="minorHAnsi" w:hAnsi="GHEA Grapalat" w:cstheme="minorBidi"/>
          <w:color w:val="000000" w:themeColor="text1"/>
          <w:sz w:val="22"/>
          <w:szCs w:val="22"/>
        </w:rPr>
        <w:t>(далее-принципал).</w:t>
      </w:r>
      <w:r w:rsidR="005E515A" w:rsidRPr="00996C18">
        <w:rPr>
          <w:rStyle w:val="af0"/>
          <w:rFonts w:ascii="GHEA Grapalat" w:hAnsi="GHEA Grapalat"/>
          <w:color w:val="000000" w:themeColor="text1"/>
          <w:sz w:val="22"/>
          <w:szCs w:val="22"/>
          <w:lang w:val="hy-AM"/>
        </w:rPr>
        <w:tab/>
      </w:r>
    </w:p>
    <w:p w:rsidR="00C144B6" w:rsidRPr="00996C18" w:rsidRDefault="00C144B6" w:rsidP="00996C18">
      <w:pPr>
        <w:pStyle w:val="ab"/>
        <w:shd w:val="clear" w:color="auto" w:fill="FFFFFF"/>
        <w:spacing w:before="0" w:beforeAutospacing="0" w:after="0" w:afterAutospacing="0"/>
        <w:ind w:left="-142"/>
        <w:rPr>
          <w:rStyle w:val="af0"/>
          <w:rFonts w:ascii="GHEA Grapalat" w:hAnsi="GHEA Grapalat"/>
          <w:b w:val="0"/>
          <w:bCs w:val="0"/>
          <w:color w:val="000000" w:themeColor="text1"/>
          <w:sz w:val="22"/>
          <w:szCs w:val="22"/>
        </w:rPr>
      </w:pPr>
    </w:p>
    <w:p w:rsidR="00C144B6" w:rsidRPr="00B17BB1" w:rsidRDefault="00C144B6" w:rsidP="00996C18">
      <w:pPr>
        <w:pStyle w:val="ab"/>
        <w:shd w:val="clear" w:color="auto" w:fill="FFFFFF"/>
        <w:spacing w:before="0" w:beforeAutospacing="0" w:after="0" w:afterAutospacing="0"/>
        <w:ind w:left="-142"/>
        <w:rPr>
          <w:rStyle w:val="af0"/>
          <w:rFonts w:ascii="GHEA Grapalat" w:hAnsi="GHEA Grapalat"/>
          <w:b w:val="0"/>
          <w:color w:val="000000" w:themeColor="text1"/>
          <w:sz w:val="20"/>
          <w:szCs w:val="20"/>
        </w:rPr>
      </w:pPr>
      <w:r w:rsidRPr="00B17BB1">
        <w:rPr>
          <w:rStyle w:val="af0"/>
          <w:rFonts w:ascii="GHEA Grapalat" w:hAnsi="GHEA Grapalat"/>
          <w:b w:val="0"/>
          <w:color w:val="000000" w:themeColor="text1"/>
          <w:sz w:val="20"/>
          <w:szCs w:val="20"/>
        </w:rPr>
        <w:t>наименование отобранного участника</w:t>
      </w:r>
    </w:p>
    <w:p w:rsidR="00C144B6" w:rsidRPr="00996C18" w:rsidRDefault="00C144B6" w:rsidP="00996C18">
      <w:pPr>
        <w:pStyle w:val="ab"/>
        <w:shd w:val="clear" w:color="auto" w:fill="FFFFFF"/>
        <w:spacing w:before="0" w:beforeAutospacing="0" w:after="0" w:afterAutospacing="0"/>
        <w:ind w:left="-142"/>
        <w:rPr>
          <w:rFonts w:ascii="GHEA Grapalat" w:hAnsi="GHEA Grapalat" w:cs="Sylfaen"/>
          <w:color w:val="000000" w:themeColor="text1"/>
          <w:sz w:val="22"/>
          <w:szCs w:val="22"/>
          <w:vertAlign w:val="superscript"/>
          <w:lang w:val="hy-AM"/>
        </w:rPr>
      </w:pPr>
      <w:r w:rsidRPr="00996C18">
        <w:rPr>
          <w:rStyle w:val="af0"/>
          <w:rFonts w:ascii="GHEA Grapalat" w:hAnsi="GHEA Grapalat"/>
          <w:color w:val="000000" w:themeColor="text1"/>
          <w:sz w:val="22"/>
          <w:szCs w:val="22"/>
          <w:lang w:val="hy-AM"/>
        </w:rPr>
        <w:tab/>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Style w:val="af0"/>
          <w:rFonts w:ascii="GHEA Grapalat" w:hAnsi="GHEA Grapalat"/>
          <w:sz w:val="22"/>
          <w:szCs w:val="22"/>
          <w:lang w:val="hy-AM"/>
        </w:rPr>
        <w:tab/>
      </w:r>
      <w:r w:rsidRPr="00996C18">
        <w:rPr>
          <w:rStyle w:val="af0"/>
          <w:rFonts w:ascii="GHEA Grapalat" w:hAnsi="GHEA Grapalat"/>
          <w:sz w:val="22"/>
          <w:szCs w:val="22"/>
          <w:lang w:val="hy-AM"/>
        </w:rPr>
        <w:tab/>
      </w:r>
    </w:p>
    <w:p w:rsidR="005F227E" w:rsidRPr="00996C18" w:rsidRDefault="00795F1E" w:rsidP="00996C18">
      <w:pPr>
        <w:pStyle w:val="ab"/>
        <w:shd w:val="clear" w:color="auto" w:fill="FFFFFF"/>
        <w:spacing w:before="0" w:beforeAutospacing="0" w:after="0" w:afterAutospacing="0"/>
        <w:jc w:val="both"/>
        <w:rPr>
          <w:rFonts w:ascii="GHEA Grapalat" w:eastAsiaTheme="minorHAnsi" w:hAnsi="GHEA Grapalat" w:cstheme="minorBidi"/>
          <w:sz w:val="22"/>
          <w:szCs w:val="22"/>
          <w:lang w:val="hy-AM"/>
        </w:rPr>
      </w:pPr>
      <w:r w:rsidRPr="004A7C7A">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По гарантии </w:t>
      </w:r>
      <w:r w:rsidR="005F227E" w:rsidRPr="00996C18">
        <w:rPr>
          <w:rFonts w:ascii="GHEA Grapalat" w:eastAsiaTheme="minorHAnsi" w:hAnsi="GHEA Grapalat" w:cstheme="minorBidi"/>
          <w:sz w:val="22"/>
          <w:szCs w:val="22"/>
          <w:lang w:val="hy-AM"/>
        </w:rPr>
        <w:t>----------------------------------------------------------------------------</w:t>
      </w:r>
    </w:p>
    <w:p w:rsidR="005F227E" w:rsidRPr="006A30CA" w:rsidRDefault="005F227E" w:rsidP="00996C18">
      <w:pPr>
        <w:pStyle w:val="ab"/>
        <w:shd w:val="clear" w:color="auto" w:fill="FFFFFF"/>
        <w:spacing w:before="0" w:beforeAutospacing="0" w:after="0" w:afterAutospacing="0"/>
        <w:jc w:val="both"/>
        <w:rPr>
          <w:rFonts w:ascii="GHEA Grapalat" w:eastAsiaTheme="minorHAnsi" w:hAnsi="GHEA Grapalat" w:cstheme="minorBidi"/>
          <w:sz w:val="20"/>
          <w:szCs w:val="20"/>
          <w:lang w:val="hy-AM"/>
        </w:rPr>
      </w:pPr>
      <w:r w:rsidRPr="006A30CA">
        <w:rPr>
          <w:rFonts w:ascii="GHEA Grapalat" w:eastAsiaTheme="minorHAnsi" w:hAnsi="GHEA Grapalat" w:cstheme="minorBidi"/>
          <w:sz w:val="20"/>
          <w:szCs w:val="20"/>
        </w:rPr>
        <w:t xml:space="preserve">                          </w:t>
      </w:r>
      <w:r w:rsidR="00996C18" w:rsidRPr="006A30CA">
        <w:rPr>
          <w:rFonts w:ascii="GHEA Grapalat" w:eastAsiaTheme="minorHAnsi" w:hAnsi="GHEA Grapalat" w:cstheme="minorBidi"/>
          <w:sz w:val="20"/>
          <w:szCs w:val="20"/>
        </w:rPr>
        <w:t xml:space="preserve">             </w:t>
      </w:r>
      <w:r w:rsidRPr="006A30CA">
        <w:rPr>
          <w:rFonts w:ascii="GHEA Grapalat" w:eastAsiaTheme="minorHAnsi" w:hAnsi="GHEA Grapalat" w:cstheme="minorBidi"/>
          <w:sz w:val="20"/>
          <w:szCs w:val="20"/>
        </w:rPr>
        <w:t xml:space="preserve"> наименование </w:t>
      </w:r>
      <w:proofErr w:type="gramStart"/>
      <w:r w:rsidRPr="006A30CA">
        <w:rPr>
          <w:rFonts w:ascii="GHEA Grapalat" w:eastAsiaTheme="minorHAnsi" w:hAnsi="GHEA Grapalat" w:cstheme="minorBidi"/>
          <w:sz w:val="20"/>
          <w:szCs w:val="20"/>
        </w:rPr>
        <w:t>банка</w:t>
      </w:r>
      <w:proofErr w:type="gramEnd"/>
      <w:r w:rsidRPr="006A30CA">
        <w:rPr>
          <w:rFonts w:ascii="GHEA Grapalat" w:eastAsiaTheme="minorHAnsi" w:hAnsi="GHEA Grapalat" w:cstheme="minorBidi"/>
          <w:sz w:val="20"/>
          <w:szCs w:val="20"/>
        </w:rPr>
        <w:t xml:space="preserve"> выдающего гарантию</w:t>
      </w:r>
    </w:p>
    <w:p w:rsidR="005F227E" w:rsidRPr="00996C18"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p>
    <w:p w:rsidR="00487CCF" w:rsidRPr="00487CCF" w:rsidRDefault="005F227E" w:rsidP="00487CC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Pr>
          <w:rFonts w:ascii="GHEA Grapalat" w:eastAsiaTheme="minorHAnsi" w:hAnsi="GHEA Grapalat" w:cstheme="minorBidi"/>
          <w:sz w:val="22"/>
          <w:szCs w:val="22"/>
        </w:rPr>
        <w:t>-----------------------------------------------------------------------------------</w:t>
      </w:r>
      <w:r w:rsidRPr="00996C18">
        <w:rPr>
          <w:rFonts w:ascii="GHEA Grapalat" w:eastAsiaTheme="minorHAnsi" w:hAnsi="GHEA Grapalat" w:cstheme="minorBidi"/>
          <w:sz w:val="22"/>
          <w:szCs w:val="22"/>
        </w:rPr>
        <w:t>------</w:t>
      </w:r>
    </w:p>
    <w:p w:rsidR="005F227E" w:rsidRPr="004A7C7A" w:rsidRDefault="005F227E" w:rsidP="00996C18">
      <w:pPr>
        <w:pStyle w:val="ab"/>
        <w:shd w:val="clear" w:color="auto" w:fill="FFFFFF"/>
        <w:spacing w:before="0" w:beforeAutospacing="0" w:after="0" w:afterAutospacing="0"/>
        <w:jc w:val="both"/>
        <w:rPr>
          <w:rFonts w:ascii="GHEA Grapalat" w:eastAsiaTheme="minorHAnsi" w:hAnsi="GHEA Grapalat" w:cstheme="minorBidi"/>
          <w:sz w:val="18"/>
          <w:szCs w:val="18"/>
        </w:rPr>
      </w:pPr>
      <w:r w:rsidRPr="00996C18">
        <w:rPr>
          <w:rFonts w:ascii="GHEA Grapalat" w:eastAsiaTheme="minorHAnsi" w:hAnsi="GHEA Grapalat" w:cstheme="minorBidi"/>
          <w:sz w:val="22"/>
          <w:szCs w:val="22"/>
        </w:rPr>
        <w:t xml:space="preserve">      </w:t>
      </w:r>
      <w:r w:rsidR="00487CCF" w:rsidRPr="00487CCF">
        <w:rPr>
          <w:rFonts w:ascii="GHEA Grapalat" w:eastAsiaTheme="minorHAnsi" w:hAnsi="GHEA Grapalat" w:cstheme="minorBidi"/>
          <w:sz w:val="22"/>
          <w:szCs w:val="22"/>
        </w:rPr>
        <w:t xml:space="preserve">                                 </w:t>
      </w:r>
      <w:r w:rsidRPr="004A7C7A">
        <w:rPr>
          <w:rFonts w:ascii="GHEA Grapalat" w:eastAsiaTheme="minorHAnsi" w:hAnsi="GHEA Grapalat" w:cstheme="minorBidi"/>
          <w:sz w:val="18"/>
          <w:szCs w:val="18"/>
        </w:rPr>
        <w:t>сумма в цифрах и прописью</w:t>
      </w:r>
    </w:p>
    <w:p w:rsidR="00487CCF" w:rsidRPr="00C71026"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(далее-сумма гарантии) в течение </w:t>
      </w:r>
      <w:r w:rsidR="00BE0A15" w:rsidRPr="00C1255B">
        <w:rPr>
          <w:rFonts w:ascii="GHEA Grapalat" w:eastAsiaTheme="minorHAnsi" w:hAnsi="GHEA Grapalat" w:cstheme="minorBidi"/>
          <w:sz w:val="22"/>
          <w:szCs w:val="22"/>
        </w:rPr>
        <w:t>пяти</w:t>
      </w:r>
      <w:r w:rsidR="00BE0A15"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w:t>
      </w:r>
      <w:r w:rsidR="00487CCF" w:rsidRPr="00C71026">
        <w:rPr>
          <w:rFonts w:ascii="GHEA Grapalat" w:eastAsiaTheme="minorHAnsi" w:hAnsi="GHEA Grapalat" w:cstheme="minorBidi"/>
          <w:sz w:val="22"/>
          <w:szCs w:val="22"/>
        </w:rPr>
        <w:t>______</w:t>
      </w:r>
      <w:r w:rsidRPr="00996C18">
        <w:rPr>
          <w:rFonts w:ascii="GHEA Grapalat" w:eastAsiaTheme="minorHAnsi" w:hAnsi="GHEA Grapalat" w:cstheme="minorBidi"/>
          <w:sz w:val="22"/>
          <w:szCs w:val="22"/>
        </w:rPr>
        <w:t xml:space="preserve">__ </w:t>
      </w:r>
    </w:p>
    <w:p w:rsidR="00487CCF" w:rsidRPr="004A7C7A" w:rsidRDefault="00487CCF" w:rsidP="00487CCF">
      <w:pPr>
        <w:pStyle w:val="ab"/>
        <w:shd w:val="clear" w:color="auto" w:fill="FFFFFF"/>
        <w:spacing w:before="0" w:beforeAutospacing="0" w:after="0" w:afterAutospacing="0"/>
        <w:jc w:val="both"/>
        <w:rPr>
          <w:rFonts w:ascii="GHEA Grapalat" w:eastAsiaTheme="minorHAnsi" w:hAnsi="GHEA Grapalat" w:cstheme="minorBidi"/>
          <w:sz w:val="18"/>
          <w:szCs w:val="18"/>
        </w:rPr>
      </w:pPr>
      <w:r w:rsidRPr="00C71026">
        <w:rPr>
          <w:rFonts w:ascii="GHEA Grapalat" w:eastAsiaTheme="minorHAnsi" w:hAnsi="GHEA Grapalat" w:cstheme="minorBidi"/>
          <w:sz w:val="22"/>
          <w:szCs w:val="22"/>
        </w:rPr>
        <w:t xml:space="preserve"> </w:t>
      </w:r>
      <w:r w:rsidRPr="00C71026">
        <w:rPr>
          <w:rFonts w:ascii="GHEA Grapalat" w:eastAsiaTheme="minorHAnsi" w:hAnsi="GHEA Grapalat" w:cstheme="minorBidi"/>
          <w:sz w:val="22"/>
          <w:szCs w:val="22"/>
        </w:rPr>
        <w:tab/>
      </w:r>
      <w:r w:rsidRPr="004A7C7A">
        <w:rPr>
          <w:rFonts w:ascii="GHEA Grapalat" w:eastAsiaTheme="minorHAnsi" w:hAnsi="GHEA Grapalat" w:cstheme="minorBidi"/>
          <w:sz w:val="18"/>
          <w:szCs w:val="18"/>
        </w:rPr>
        <w:t xml:space="preserve">                                                                         </w:t>
      </w:r>
      <w:r w:rsidR="00097EEF">
        <w:rPr>
          <w:rFonts w:ascii="GHEA Grapalat" w:eastAsiaTheme="minorHAnsi" w:hAnsi="GHEA Grapalat" w:cstheme="minorBidi"/>
          <w:sz w:val="18"/>
          <w:szCs w:val="18"/>
          <w:lang w:val="hy-AM"/>
        </w:rPr>
        <w:t xml:space="preserve">                                   </w:t>
      </w:r>
      <w:r w:rsidRPr="004A7C7A">
        <w:rPr>
          <w:rFonts w:ascii="GHEA Grapalat" w:eastAsiaTheme="minorHAnsi" w:hAnsi="GHEA Grapalat" w:cstheme="minorBidi"/>
          <w:sz w:val="18"/>
          <w:szCs w:val="18"/>
        </w:rPr>
        <w:t xml:space="preserve">                 расчетный счет</w:t>
      </w:r>
    </w:p>
    <w:p w:rsidR="005F227E" w:rsidRPr="00996C18"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бенефициара.</w:t>
      </w:r>
    </w:p>
    <w:p w:rsidR="005F227E" w:rsidRPr="00996C18" w:rsidRDefault="00487CCF" w:rsidP="00996C18">
      <w:pPr>
        <w:pStyle w:val="ab"/>
        <w:shd w:val="clear" w:color="auto" w:fill="FFFFFF"/>
        <w:spacing w:before="0" w:beforeAutospacing="0" w:after="0" w:afterAutospacing="0"/>
        <w:ind w:firstLine="375"/>
        <w:jc w:val="both"/>
        <w:rPr>
          <w:rStyle w:val="af0"/>
          <w:rFonts w:ascii="GHEA Grapalat" w:hAnsi="GHEA Grapalat"/>
          <w:b w:val="0"/>
          <w:bCs w:val="0"/>
          <w:sz w:val="22"/>
          <w:szCs w:val="22"/>
        </w:rPr>
      </w:pPr>
      <w:r w:rsidRPr="00487CCF">
        <w:rPr>
          <w:rStyle w:val="af0"/>
          <w:rFonts w:ascii="GHEA Grapalat" w:hAnsi="GHEA Grapalat"/>
          <w:b w:val="0"/>
          <w:sz w:val="22"/>
          <w:szCs w:val="22"/>
        </w:rPr>
        <w:t>3</w:t>
      </w:r>
      <w:r w:rsidR="005F227E" w:rsidRPr="00996C18">
        <w:rPr>
          <w:rStyle w:val="af0"/>
          <w:rFonts w:ascii="GHEA Grapalat" w:hAnsi="GHEA Grapalat"/>
          <w:sz w:val="22"/>
          <w:szCs w:val="22"/>
        </w:rPr>
        <w:t xml:space="preserve">. </w:t>
      </w:r>
      <w:r w:rsidR="005F227E" w:rsidRPr="00996C18">
        <w:rPr>
          <w:rFonts w:ascii="GHEA Grapalat" w:eastAsiaTheme="minorHAnsi" w:hAnsi="GHEA Grapalat" w:cstheme="minorBidi"/>
          <w:sz w:val="22"/>
          <w:szCs w:val="22"/>
        </w:rPr>
        <w:t>Настоящая гарантия является безотзывной.</w:t>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F00F71" w:rsidDel="00583287" w:rsidRDefault="005F227E" w:rsidP="00783A45">
      <w:pPr>
        <w:pStyle w:val="ab"/>
        <w:shd w:val="clear" w:color="auto" w:fill="FFFFFF"/>
        <w:ind w:firstLine="374"/>
        <w:contextualSpacing/>
        <w:rPr>
          <w:del w:id="23" w:author="Inesa Kocharyan" w:date="2023-07-07T13:28:00Z"/>
          <w:rFonts w:ascii="GHEA Grapalat" w:hAnsi="GHEA Grapalat"/>
        </w:rPr>
      </w:pPr>
      <w:del w:id="24" w:author="Inesa Kocharyan" w:date="2023-07-07T13:28:00Z">
        <w:r w:rsidRPr="00996C18" w:rsidDel="00583287">
          <w:rPr>
            <w:rFonts w:ascii="GHEA Grapalat" w:eastAsiaTheme="minorHAnsi" w:hAnsi="GHEA Grapalat" w:cstheme="minorBidi"/>
            <w:sz w:val="22"/>
            <w:szCs w:val="22"/>
          </w:rPr>
          <w:delText xml:space="preserve"> </w:delText>
        </w:r>
      </w:del>
    </w:p>
    <w:p w:rsidR="00783A45" w:rsidRPr="00F00F71" w:rsidRDefault="00783A45" w:rsidP="00783A45">
      <w:pPr>
        <w:pStyle w:val="a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583287">
        <w:rPr>
          <w:rFonts w:ascii="GHEA Grapalat" w:eastAsiaTheme="minorHAnsi" w:hAnsi="GHEA Grapalat" w:cstheme="minorBidi"/>
        </w:rPr>
        <w:t xml:space="preserve">с момента выпуска и в </w:t>
      </w:r>
      <w:proofErr w:type="gramStart"/>
      <w:r w:rsidR="00583287">
        <w:rPr>
          <w:rFonts w:ascii="GHEA Grapalat" w:eastAsiaTheme="minorHAnsi" w:hAnsi="GHEA Grapalat" w:cstheme="minorBidi"/>
        </w:rPr>
        <w:t xml:space="preserve">силе  </w:t>
      </w:r>
      <w:r w:rsidRPr="00F00F71">
        <w:rPr>
          <w:rFonts w:ascii="GHEA Grapalat" w:eastAsiaTheme="minorHAnsi" w:hAnsi="GHEA Grapalat" w:cstheme="minorBidi"/>
        </w:rPr>
        <w:t>со</w:t>
      </w:r>
      <w:proofErr w:type="gramEnd"/>
      <w:r w:rsidRPr="00F00F71">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783A45" w:rsidRPr="00F00F71" w:rsidRDefault="00583287" w:rsidP="00783A45">
      <w:pPr>
        <w:pStyle w:val="ab"/>
        <w:shd w:val="clear" w:color="auto" w:fill="FFFFFF"/>
        <w:ind w:firstLine="374"/>
        <w:contextualSpacing/>
        <w:jc w:val="both"/>
        <w:rPr>
          <w:rFonts w:ascii="GHEA Grapalat" w:eastAsiaTheme="minorHAnsi" w:hAnsi="GHEA Grapalat" w:cstheme="minorBidi"/>
        </w:rPr>
      </w:pPr>
      <w:r w:rsidRPr="00967B8E">
        <w:rPr>
          <w:rFonts w:ascii="GHEA Grapalat" w:eastAsiaTheme="minorHAnsi" w:hAnsi="GHEA Grapalat" w:cstheme="minorBidi"/>
          <w:sz w:val="18"/>
          <w:szCs w:val="18"/>
        </w:rPr>
        <w:t xml:space="preserve">              </w:t>
      </w:r>
      <w:r w:rsidR="00783A45" w:rsidRPr="00F00F71">
        <w:rPr>
          <w:rFonts w:ascii="GHEA Grapalat" w:eastAsiaTheme="minorHAnsi" w:hAnsi="GHEA Grapalat" w:cstheme="minorBidi"/>
          <w:sz w:val="18"/>
          <w:szCs w:val="18"/>
        </w:rPr>
        <w:t xml:space="preserve">номер заключаемого </w:t>
      </w:r>
      <w:proofErr w:type="spellStart"/>
      <w:r w:rsidR="00783A45" w:rsidRPr="00F00F71">
        <w:rPr>
          <w:rFonts w:ascii="GHEA Grapalat" w:eastAsiaTheme="minorHAnsi" w:hAnsi="GHEA Grapalat" w:cstheme="minorBidi"/>
          <w:sz w:val="18"/>
          <w:szCs w:val="18"/>
        </w:rPr>
        <w:t>договара</w:t>
      </w:r>
      <w:proofErr w:type="spellEnd"/>
    </w:p>
    <w:p w:rsidR="00783A45" w:rsidRPr="00F00F71" w:rsidRDefault="00783A45" w:rsidP="00783A45">
      <w:pPr>
        <w:pStyle w:val="ab"/>
        <w:shd w:val="clear" w:color="auto" w:fill="FFFFFF"/>
        <w:ind w:firstLine="374"/>
        <w:contextualSpacing/>
        <w:jc w:val="both"/>
        <w:rPr>
          <w:rFonts w:ascii="GHEA Grapalat" w:eastAsiaTheme="minorHAnsi" w:hAnsi="GHEA Grapalat" w:cstheme="minorBidi"/>
        </w:rPr>
      </w:pPr>
    </w:p>
    <w:p w:rsidR="00783A45" w:rsidRPr="00F00F71" w:rsidRDefault="00583287" w:rsidP="00783A45">
      <w:pPr>
        <w:pStyle w:val="a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принципалом </w:t>
      </w:r>
      <w:proofErr w:type="gramStart"/>
      <w:r w:rsidR="00783A45" w:rsidRPr="00F00F71">
        <w:rPr>
          <w:rFonts w:ascii="GHEA Grapalat" w:eastAsiaTheme="minorHAnsi" w:hAnsi="GHEA Grapalat" w:cstheme="minorBidi"/>
        </w:rPr>
        <w:t>и  действует</w:t>
      </w:r>
      <w:proofErr w:type="gramEnd"/>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в</w:t>
      </w:r>
      <w:r w:rsidR="00783A45" w:rsidRPr="00F00F71">
        <w:rPr>
          <w:rFonts w:ascii="GHEA Grapalat" w:hAnsi="GHEA Grapalat"/>
        </w:rPr>
        <w:t>ключительно</w:t>
      </w:r>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девяностого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рабочего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дня</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следующего за днем </w:t>
      </w:r>
    </w:p>
    <w:p w:rsidR="00783A45" w:rsidRPr="00F00F71" w:rsidRDefault="00783A45" w:rsidP="00783A45">
      <w:pPr>
        <w:pStyle w:val="ab"/>
        <w:shd w:val="clear" w:color="auto" w:fill="FFFFFF"/>
        <w:contextualSpacing/>
        <w:jc w:val="both"/>
        <w:rPr>
          <w:rFonts w:ascii="GHEA Grapalat" w:eastAsiaTheme="minorHAnsi" w:hAnsi="GHEA Grapalat" w:cstheme="minorBidi"/>
          <w:sz w:val="18"/>
          <w:szCs w:val="18"/>
          <w:lang w:val="hy-AM"/>
        </w:rPr>
      </w:pPr>
    </w:p>
    <w:p w:rsidR="00783A45" w:rsidRPr="00F00F71" w:rsidRDefault="00783A45" w:rsidP="00783A45">
      <w:pPr>
        <w:pStyle w:val="a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w:t>
      </w:r>
      <w:r w:rsidR="006F67BA">
        <w:rPr>
          <w:rFonts w:ascii="GHEA Grapalat" w:eastAsiaTheme="minorHAnsi" w:hAnsi="GHEA Grapalat" w:cstheme="minorBidi"/>
          <w:sz w:val="16"/>
          <w:szCs w:val="16"/>
        </w:rPr>
        <w:t>поставки товаров</w:t>
      </w:r>
      <w:r w:rsidRPr="00F00F71">
        <w:rPr>
          <w:rFonts w:ascii="GHEA Grapalat" w:hAnsi="GHEA Grapalat"/>
          <w:sz w:val="16"/>
          <w:szCs w:val="16"/>
        </w:rPr>
        <w:t>, предусмотренный заключаемым договором, включая гарантийный срок</w:t>
      </w:r>
    </w:p>
    <w:p w:rsidR="009F794D" w:rsidRPr="00967B8E" w:rsidRDefault="00783A45" w:rsidP="00783A45">
      <w:pPr>
        <w:pStyle w:val="a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967B8E">
        <w:rPr>
          <w:rFonts w:ascii="GHEA Grapalat" w:eastAsiaTheme="minorHAnsi" w:hAnsi="GHEA Grapalat" w:cstheme="minorBidi"/>
        </w:rPr>
        <w:t>----------------------------------------------------------------------------------------------------</w:t>
      </w:r>
    </w:p>
    <w:p w:rsidR="009F794D" w:rsidRDefault="009F794D" w:rsidP="009F794D">
      <w:pPr>
        <w:pStyle w:val="ab"/>
        <w:shd w:val="clear" w:color="auto" w:fill="FFFFFF"/>
        <w:contextualSpacing/>
        <w:jc w:val="both"/>
        <w:rPr>
          <w:rFonts w:ascii="GHEA Grapalat" w:eastAsiaTheme="minorHAnsi" w:hAnsi="GHEA Grapalat" w:cstheme="minorBidi"/>
        </w:rPr>
      </w:pPr>
      <w:r>
        <w:rPr>
          <w:rStyle w:val="af0"/>
          <w:b w:val="0"/>
          <w:bCs w:val="0"/>
          <w:sz w:val="20"/>
          <w:szCs w:val="20"/>
        </w:rPr>
        <w:t xml:space="preserve">                                                                              адрес эл. почты секретаря</w:t>
      </w:r>
    </w:p>
    <w:p w:rsidR="009F794D" w:rsidRPr="00967B8E" w:rsidRDefault="009F794D" w:rsidP="00967B8E">
      <w:pPr>
        <w:pStyle w:val="ab"/>
        <w:shd w:val="clear" w:color="auto" w:fill="FFFFFF"/>
        <w:contextualSpacing/>
        <w:jc w:val="center"/>
        <w:rPr>
          <w:rFonts w:ascii="GHEA Grapalat" w:eastAsiaTheme="minorHAnsi" w:hAnsi="GHEA Grapalat" w:cstheme="minorBidi"/>
        </w:rPr>
      </w:pPr>
    </w:p>
    <w:p w:rsidR="00783A45" w:rsidRPr="00F00F71" w:rsidRDefault="00783A45" w:rsidP="00783A45">
      <w:pPr>
        <w:pStyle w:val="a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5E515A" w:rsidRPr="00162DC5"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996C18" w:rsidRPr="00996C18">
        <w:rPr>
          <w:rFonts w:ascii="GHEA Grapalat" w:eastAsiaTheme="minorHAnsi" w:hAnsi="GHEA Grapalat" w:cstheme="minorBidi"/>
          <w:sz w:val="22"/>
          <w:szCs w:val="22"/>
        </w:rPr>
        <w:t xml:space="preserve">копии </w:t>
      </w:r>
      <w:proofErr w:type="gramStart"/>
      <w:r w:rsidR="00996C18" w:rsidRPr="00996C18">
        <w:rPr>
          <w:rFonts w:ascii="GHEA Grapalat" w:eastAsiaTheme="minorHAnsi" w:hAnsi="GHEA Grapalat" w:cstheme="minorBidi"/>
          <w:sz w:val="22"/>
          <w:szCs w:val="22"/>
        </w:rPr>
        <w:t>внесенных  в</w:t>
      </w:r>
      <w:proofErr w:type="gramEnd"/>
    </w:p>
    <w:p w:rsidR="005E515A" w:rsidRPr="004A7C7A" w:rsidRDefault="005E515A" w:rsidP="00996C18">
      <w:pPr>
        <w:pStyle w:val="a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C6721">
        <w:rPr>
          <w:rFonts w:ascii="GHEA Grapalat" w:eastAsiaTheme="minorHAnsi" w:hAnsi="GHEA Grapalat" w:cstheme="minorBidi"/>
          <w:sz w:val="22"/>
          <w:szCs w:val="22"/>
        </w:rPr>
        <w:t xml:space="preserve">                                       </w:t>
      </w:r>
      <w:r w:rsidR="00996C18" w:rsidRPr="00996C18">
        <w:rPr>
          <w:rFonts w:ascii="GHEA Grapalat" w:eastAsiaTheme="minorHAnsi" w:hAnsi="GHEA Grapalat" w:cstheme="minorBidi"/>
          <w:sz w:val="22"/>
          <w:szCs w:val="22"/>
        </w:rPr>
        <w:t xml:space="preserve"> </w:t>
      </w:r>
      <w:r w:rsidRPr="005E515A">
        <w:rPr>
          <w:rFonts w:ascii="GHEA Grapalat" w:eastAsiaTheme="minorHAnsi" w:hAnsi="GHEA Grapalat" w:cstheme="minorBidi"/>
          <w:sz w:val="22"/>
          <w:szCs w:val="22"/>
        </w:rPr>
        <w:t xml:space="preserve">  </w:t>
      </w:r>
      <w:r w:rsidR="00097EEF">
        <w:rPr>
          <w:rFonts w:ascii="GHEA Grapalat" w:eastAsiaTheme="minorHAnsi" w:hAnsi="GHEA Grapalat" w:cstheme="minorBidi"/>
          <w:sz w:val="22"/>
          <w:szCs w:val="22"/>
          <w:lang w:val="hy-AM"/>
        </w:rPr>
        <w:t xml:space="preserve">         </w:t>
      </w:r>
      <w:r w:rsidRPr="005E515A">
        <w:rPr>
          <w:rFonts w:ascii="GHEA Grapalat" w:eastAsiaTheme="minorHAnsi" w:hAnsi="GHEA Grapalat" w:cstheme="minorBidi"/>
          <w:sz w:val="22"/>
          <w:szCs w:val="22"/>
        </w:rPr>
        <w:t xml:space="preserve">  </w:t>
      </w:r>
      <w:r w:rsidRPr="004A7C7A">
        <w:rPr>
          <w:rFonts w:ascii="GHEA Grapalat" w:eastAsiaTheme="minorHAnsi" w:hAnsi="GHEA Grapalat" w:cstheme="minorBidi"/>
          <w:sz w:val="20"/>
          <w:szCs w:val="20"/>
        </w:rPr>
        <w:t xml:space="preserve">номер заключаемого </w:t>
      </w:r>
      <w:proofErr w:type="spellStart"/>
      <w:r w:rsidRPr="004A7C7A">
        <w:rPr>
          <w:rFonts w:ascii="GHEA Grapalat" w:eastAsiaTheme="minorHAnsi" w:hAnsi="GHEA Grapalat" w:cstheme="minorBidi"/>
          <w:sz w:val="20"/>
          <w:szCs w:val="20"/>
        </w:rPr>
        <w:t>договара</w:t>
      </w:r>
      <w:proofErr w:type="spellEnd"/>
      <w:r w:rsidRPr="004A7C7A">
        <w:rPr>
          <w:rFonts w:ascii="GHEA Grapalat" w:eastAsiaTheme="minorHAnsi" w:hAnsi="GHEA Grapalat" w:cstheme="minorBidi"/>
          <w:sz w:val="20"/>
          <w:szCs w:val="20"/>
        </w:rPr>
        <w:t xml:space="preserve"> </w:t>
      </w:r>
    </w:p>
    <w:p w:rsidR="005F227E" w:rsidRPr="00996C18" w:rsidRDefault="00996C18" w:rsidP="00CC6721">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него изменений, дополнительных соглашений,</w:t>
      </w:r>
      <w:r w:rsidR="00684F43"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684F43" w:rsidRPr="00996C18">
        <w:rPr>
          <w:rFonts w:ascii="GHEA Grapalat" w:eastAsiaTheme="minorHAnsi" w:hAnsi="GHEA Grapalat" w:cstheme="minorBidi"/>
          <w:sz w:val="22"/>
          <w:szCs w:val="22"/>
        </w:rPr>
        <w:t xml:space="preserve">      </w:t>
      </w:r>
    </w:p>
    <w:p w:rsidR="005F227E" w:rsidRPr="00996C18" w:rsidRDefault="00996C18"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5F227E" w:rsidRPr="00996C18">
          <w:rPr>
            <w:rStyle w:val="aa"/>
            <w:rFonts w:ascii="GHEA Grapalat" w:hAnsi="GHEA Grapalat"/>
            <w:sz w:val="22"/>
            <w:szCs w:val="22"/>
            <w:lang w:val="hy-AM"/>
          </w:rPr>
          <w:t>www.procurement.am</w:t>
        </w:r>
      </w:hyperlink>
      <w:r w:rsidR="005F227E" w:rsidRPr="00996C18">
        <w:rPr>
          <w:rFonts w:ascii="GHEA Grapalat" w:eastAsiaTheme="minorHAnsi" w:hAnsi="GHEA Grapalat" w:cstheme="minorBidi"/>
          <w:sz w:val="22"/>
          <w:szCs w:val="22"/>
        </w:rPr>
        <w:t xml:space="preserve"> .</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 xml:space="preserve"> ___________________________________</w:t>
      </w: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rPr>
      </w:pP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_______________________________________________________________</w:t>
      </w:r>
    </w:p>
    <w:p w:rsidR="005E1FD3" w:rsidRPr="00996C18" w:rsidRDefault="00C144B6" w:rsidP="00996C18">
      <w:pPr>
        <w:pStyle w:val="ab"/>
        <w:shd w:val="clear" w:color="auto" w:fill="FFFFFF"/>
        <w:spacing w:before="0" w:beforeAutospacing="0" w:after="0" w:afterAutospacing="0"/>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w:t>
      </w:r>
      <w:r w:rsidR="005E1FD3" w:rsidRPr="00996C18">
        <w:rPr>
          <w:rFonts w:ascii="GHEA Grapalat" w:hAnsi="GHEA Grapalat" w:cs="Sylfaen"/>
          <w:sz w:val="22"/>
          <w:szCs w:val="22"/>
          <w:vertAlign w:val="superscript"/>
        </w:rPr>
        <w:t>число, месяц, год</w:t>
      </w: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684F43">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lang w:val="ru-RU"/>
        </w:rPr>
        <w:br w:type="page"/>
      </w: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10362B" w:rsidRPr="00C50D3A" w:rsidRDefault="00CC6721" w:rsidP="0010362B">
      <w:pPr>
        <w:pStyle w:val="a3"/>
        <w:widowControl w:val="0"/>
        <w:spacing w:after="160" w:line="240" w:lineRule="auto"/>
        <w:ind w:firstLine="0"/>
        <w:jc w:val="center"/>
        <w:rPr>
          <w:rFonts w:ascii="GHEA Grapalat" w:hAnsi="GHEA Grapalat"/>
          <w:b/>
          <w:i w:val="0"/>
          <w:u w:val="single"/>
          <w:lang w:val="af-ZA"/>
        </w:rPr>
      </w:pPr>
      <w:r w:rsidRPr="00753446">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proofErr w:type="gramStart"/>
      <w:r w:rsidRPr="00996C18">
        <w:rPr>
          <w:rFonts w:ascii="GHEA Grapalat" w:hAnsi="GHEA Grapalat"/>
          <w:vertAlign w:val="superscript"/>
        </w:rPr>
        <w:t>наименование</w:t>
      </w:r>
      <w:proofErr w:type="spellEnd"/>
      <w:proofErr w:type="gram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w:t>
      </w:r>
      <w:r w:rsidR="00EE6E07" w:rsidRPr="00996C18">
        <w:rPr>
          <w:rFonts w:ascii="GHEA Grapalat" w:hAnsi="GHEA Grapalat"/>
          <w:lang w:val="ru-RU"/>
        </w:rPr>
        <w:t>_____________________________</w:t>
      </w:r>
      <w:proofErr w:type="gramStart"/>
      <w:r w:rsidR="00EE6E07" w:rsidRPr="00996C18">
        <w:rPr>
          <w:rFonts w:ascii="GHEA Grapalat" w:hAnsi="GHEA Grapalat"/>
          <w:lang w:val="ru-RU"/>
        </w:rPr>
        <w:t xml:space="preserve">_ </w:t>
      </w:r>
      <w:r w:rsidRPr="00996C18">
        <w:rPr>
          <w:rFonts w:ascii="GHEA Grapalat" w:hAnsi="GHEA Grapalat"/>
          <w:lang w:val="ru-RU"/>
        </w:rPr>
        <w:t>.</w:t>
      </w:r>
      <w:proofErr w:type="gramEnd"/>
    </w:p>
    <w:p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996C18">
        <w:rPr>
          <w:rFonts w:ascii="GHEA Grapalat" w:hAnsi="GHEA Grapalat"/>
          <w:lang w:val="ru-RU"/>
        </w:rPr>
        <w:t>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996C18">
        <w:rPr>
          <w:rFonts w:ascii="GHEA Grapalat" w:hAnsi="GHEA Grapalat"/>
          <w:lang w:val="ru-RU"/>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 xml:space="preserve">Споры, возникшие в связи с настоящим Соглашением, разрешаются путем переговоров. В случае </w:t>
      </w:r>
      <w:proofErr w:type="spellStart"/>
      <w:r w:rsidRPr="00996C18">
        <w:rPr>
          <w:rFonts w:ascii="GHEA Grapalat" w:hAnsi="GHEA Grapalat"/>
          <w:lang w:val="ru-RU"/>
        </w:rPr>
        <w:t>недостижения</w:t>
      </w:r>
      <w:proofErr w:type="spellEnd"/>
      <w:r w:rsidRPr="00996C18">
        <w:rPr>
          <w:rFonts w:ascii="GHEA Grapalat" w:hAnsi="GHEA Grapalat"/>
          <w:lang w:val="ru-RU"/>
        </w:rPr>
        <w:t xml:space="preserve">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lastRenderedPageBreak/>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0F2044"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0F2044"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0F2044"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0F2044"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0F2044"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0F2044"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0F2044"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0F2044"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0F2044"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0F2044"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0F2044"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w:t>
            </w:r>
            <w:r w:rsidRPr="00996C18">
              <w:rPr>
                <w:rFonts w:ascii="GHEA Grapalat" w:hAnsi="GHEA Grapalat"/>
                <w:sz w:val="18"/>
                <w:szCs w:val="18"/>
                <w:lang w:val="ru-RU"/>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w:t>
            </w:r>
            <w:r w:rsidRPr="00996C18">
              <w:rPr>
                <w:rFonts w:ascii="GHEA Grapalat" w:hAnsi="GHEA Grapalat"/>
                <w:sz w:val="18"/>
                <w:szCs w:val="18"/>
                <w:lang w:val="ru-RU"/>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w:t>
            </w:r>
            <w:r w:rsidRPr="00996C18">
              <w:rPr>
                <w:rFonts w:ascii="GHEA Grapalat" w:hAnsi="GHEA Grapalat"/>
                <w:sz w:val="18"/>
                <w:szCs w:val="18"/>
                <w:lang w:val="ru-RU"/>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представлено в обслуживающую плательщика финансовую </w:t>
            </w:r>
            <w:r w:rsidRPr="00996C18">
              <w:rPr>
                <w:rFonts w:ascii="GHEA Grapalat" w:hAnsi="GHEA Grapalat"/>
                <w:sz w:val="18"/>
                <w:szCs w:val="18"/>
                <w:lang w:val="ru-RU"/>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0F2044"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обязательном порядке указывается </w:t>
            </w:r>
            <w:r w:rsidRPr="00996C18">
              <w:rPr>
                <w:rFonts w:ascii="GHEA Grapalat" w:hAnsi="GHEA Grapalat"/>
                <w:sz w:val="18"/>
                <w:szCs w:val="18"/>
                <w:lang w:val="ru-RU"/>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96C18">
              <w:rPr>
                <w:rFonts w:ascii="GHEA Grapalat" w:hAnsi="GHEA Grapalat"/>
                <w:sz w:val="18"/>
                <w:szCs w:val="18"/>
                <w:lang w:val="ru-RU"/>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C12B62" w:rsidRPr="004A7C7A" w:rsidRDefault="00C12B62" w:rsidP="0041648D">
      <w:pPr>
        <w:spacing w:line="240" w:lineRule="auto"/>
        <w:jc w:val="right"/>
        <w:rPr>
          <w:rFonts w:ascii="GHEA Grapalat" w:hAnsi="GHEA Grapalat"/>
          <w:i/>
          <w:lang w:val="ru-RU"/>
        </w:rPr>
      </w:pPr>
    </w:p>
    <w:p w:rsidR="00C12B62" w:rsidRPr="004A7C7A" w:rsidRDefault="00C12B62" w:rsidP="0041648D">
      <w:pPr>
        <w:spacing w:line="240" w:lineRule="auto"/>
        <w:jc w:val="right"/>
        <w:rPr>
          <w:rFonts w:ascii="GHEA Grapalat" w:hAnsi="GHEA Grapalat"/>
          <w:i/>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7C7B7F" w:rsidRDefault="007C7B7F">
      <w:pPr>
        <w:rPr>
          <w:rFonts w:ascii="GHEA Grapalat" w:eastAsia="Times New Roman" w:hAnsi="GHEA Grapalat" w:cs="Times New Roman"/>
          <w:b/>
          <w:color w:val="000000" w:themeColor="text1"/>
          <w:sz w:val="24"/>
          <w:szCs w:val="24"/>
          <w:lang w:val="ru-RU" w:eastAsia="ru-RU" w:bidi="ru-RU"/>
        </w:rPr>
      </w:pPr>
      <w:r>
        <w:rPr>
          <w:rFonts w:ascii="GHEA Grapalat" w:eastAsia="Times New Roman" w:hAnsi="GHEA Grapalat" w:cs="Times New Roman"/>
          <w:b/>
          <w:color w:val="000000" w:themeColor="text1"/>
          <w:sz w:val="24"/>
          <w:szCs w:val="24"/>
          <w:lang w:val="ru-RU" w:eastAsia="ru-RU" w:bidi="ru-RU"/>
        </w:rPr>
        <w:br w:type="page"/>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3A28E0">
        <w:rPr>
          <w:rFonts w:ascii="GHEA Grapalat" w:eastAsia="Times New Roman" w:hAnsi="GHEA Grapalat" w:cs="Times New Roman"/>
          <w:b/>
          <w:color w:val="000000" w:themeColor="text1"/>
          <w:sz w:val="24"/>
          <w:szCs w:val="24"/>
          <w:lang w:val="ru-RU" w:eastAsia="ru-RU" w:bidi="ru-RU"/>
        </w:rPr>
        <w:lastRenderedPageBreak/>
        <w:t>Приложение № 4</w:t>
      </w:r>
      <w:r w:rsidRPr="003A28E0">
        <w:rPr>
          <w:rFonts w:ascii="GHEA Grapalat" w:eastAsia="Times New Roman" w:hAnsi="GHEA Grapalat" w:cs="Times New Roman"/>
          <w:b/>
          <w:color w:val="000000" w:themeColor="text1"/>
          <w:sz w:val="24"/>
          <w:szCs w:val="24"/>
          <w:lang w:val="hy-AM" w:eastAsia="ru-RU" w:bidi="ru-RU"/>
        </w:rPr>
        <w:t>.2</w:t>
      </w:r>
    </w:p>
    <w:p w:rsidR="0010362B" w:rsidRPr="00C50D3A" w:rsidRDefault="00C12B62" w:rsidP="0010362B">
      <w:pPr>
        <w:pStyle w:val="a3"/>
        <w:widowControl w:val="0"/>
        <w:spacing w:after="160" w:line="240" w:lineRule="auto"/>
        <w:ind w:firstLine="0"/>
        <w:jc w:val="center"/>
        <w:rPr>
          <w:rFonts w:ascii="GHEA Grapalat" w:hAnsi="GHEA Grapalat"/>
          <w:b/>
          <w:i w:val="0"/>
          <w:u w:val="single"/>
          <w:lang w:val="af-ZA"/>
        </w:rPr>
      </w:pPr>
      <w:r w:rsidRPr="003A28E0">
        <w:rPr>
          <w:rFonts w:ascii="GHEA Grapalat" w:hAnsi="GHEA Grapalat"/>
          <w:b/>
          <w:color w:val="000000" w:themeColor="text1"/>
          <w:sz w:val="24"/>
          <w:szCs w:val="24"/>
        </w:rPr>
        <w:t xml:space="preserve">к Приглашению 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C12B62" w:rsidRPr="0010362B" w:rsidRDefault="00C12B62" w:rsidP="0010362B">
      <w:pPr>
        <w:widowControl w:val="0"/>
        <w:spacing w:after="160" w:line="240" w:lineRule="auto"/>
        <w:ind w:firstLine="567"/>
        <w:jc w:val="right"/>
        <w:rPr>
          <w:rFonts w:ascii="GHEA Grapalat" w:eastAsia="Times New Roman" w:hAnsi="GHEA Grapalat" w:cs="Times New Roman"/>
          <w:b/>
          <w:color w:val="000000" w:themeColor="text1"/>
          <w:sz w:val="24"/>
          <w:szCs w:val="24"/>
          <w:lang w:val="af-ZA" w:eastAsia="ru-RU" w:bidi="ru-RU"/>
        </w:rPr>
      </w:pPr>
    </w:p>
    <w:p w:rsidR="00C12B62" w:rsidRPr="003A28E0"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3A28E0">
        <w:rPr>
          <w:rFonts w:ascii="GHEA Grapalat" w:eastAsia="Times New Roman" w:hAnsi="GHEA Grapalat" w:cs="Times New Roman"/>
          <w:color w:val="000000" w:themeColor="text1"/>
          <w:sz w:val="24"/>
          <w:szCs w:val="24"/>
          <w:lang w:val="ru-RU" w:eastAsia="ru-RU" w:bidi="ru-RU"/>
        </w:rPr>
        <w:t xml:space="preserve">ГАРАНТИЯ </w:t>
      </w:r>
      <w:r w:rsidRPr="003A28E0">
        <w:rPr>
          <w:rFonts w:ascii="GHEA Grapalat" w:eastAsia="Times New Roman" w:hAnsi="GHEA Grapalat" w:cs="Times New Roman"/>
          <w:color w:val="000000" w:themeColor="text1"/>
          <w:sz w:val="24"/>
          <w:szCs w:val="24"/>
          <w:lang w:eastAsia="ru-RU" w:bidi="ru-RU"/>
        </w:rPr>
        <w:t>N</w:t>
      </w:r>
      <w:r w:rsidRPr="003A28E0">
        <w:rPr>
          <w:rFonts w:ascii="GHEA Grapalat" w:eastAsia="Times New Roman" w:hAnsi="GHEA Grapalat" w:cs="Times New Roman"/>
          <w:color w:val="000000" w:themeColor="text1"/>
          <w:sz w:val="24"/>
          <w:szCs w:val="24"/>
          <w:lang w:val="hy-AM" w:eastAsia="ru-RU" w:bidi="ru-RU"/>
        </w:rPr>
        <w:t>________</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1. </w:t>
      </w:r>
      <w:proofErr w:type="gramStart"/>
      <w:r w:rsidRPr="003A28E0">
        <w:rPr>
          <w:rFonts w:ascii="GHEA Grapalat" w:hAnsi="GHEA Grapalat"/>
          <w:color w:val="000000" w:themeColor="text1"/>
          <w:sz w:val="24"/>
          <w:szCs w:val="24"/>
          <w:lang w:val="ru-RU" w:eastAsia="ru-RU" w:bidi="ru-RU"/>
        </w:rPr>
        <w:t>Настоящая  гарантия</w:t>
      </w:r>
      <w:proofErr w:type="gramEnd"/>
      <w:r w:rsidRPr="003A28E0">
        <w:rPr>
          <w:rFonts w:ascii="GHEA Grapalat" w:hAnsi="GHEA Grapalat"/>
          <w:color w:val="000000" w:themeColor="text1"/>
          <w:sz w:val="24"/>
          <w:szCs w:val="24"/>
          <w:lang w:val="ru-RU" w:eastAsia="ru-RU" w:bidi="ru-RU"/>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A28E0">
        <w:rPr>
          <w:rFonts w:ascii="Times New Roman" w:hAnsi="Times New Roman"/>
          <w:color w:val="000000" w:themeColor="text1"/>
          <w:sz w:val="24"/>
          <w:szCs w:val="24"/>
          <w:lang w:val="ru-RU" w:eastAsia="ru-RU" w:bidi="ru-RU"/>
        </w:rPr>
        <w:t>N</w:t>
      </w:r>
      <w:r w:rsidRPr="003A28E0">
        <w:rPr>
          <w:rFonts w:ascii="Times New Roman" w:hAnsi="Times New Roman"/>
          <w:color w:val="000000" w:themeColor="text1"/>
          <w:sz w:val="24"/>
          <w:szCs w:val="24"/>
          <w:lang w:val="hy-AM" w:eastAsia="ru-RU" w:bidi="ru-RU"/>
        </w:rPr>
        <w:t xml:space="preserve">  </w:t>
      </w:r>
      <w:r w:rsidRPr="003A28E0">
        <w:rPr>
          <w:rFonts w:ascii="GHEA Grapalat" w:eastAsia="Times New Roman" w:hAnsi="GHEA Grapalat" w:cs="Times New Roman"/>
          <w:b/>
          <w:bCs/>
          <w:color w:val="000000" w:themeColor="text1"/>
          <w:sz w:val="20"/>
          <w:szCs w:val="20"/>
          <w:u w:val="single"/>
          <w:lang w:val="hy-AM" w:eastAsia="ru-RU" w:bidi="ru-RU"/>
        </w:rPr>
        <w:tab/>
      </w:r>
      <w:r w:rsidRPr="003A28E0">
        <w:rPr>
          <w:rFonts w:ascii="GHEA Grapalat" w:eastAsia="Times New Roman" w:hAnsi="GHEA Grapalat" w:cs="Times New Roman"/>
          <w:b/>
          <w:bCs/>
          <w:color w:val="000000" w:themeColor="text1"/>
          <w:sz w:val="20"/>
          <w:szCs w:val="20"/>
          <w:u w:val="single"/>
          <w:lang w:val="ru-RU" w:eastAsia="ru-RU" w:bidi="ru-RU"/>
        </w:rPr>
        <w:t>___________</w:t>
      </w:r>
      <w:r w:rsidRPr="003A28E0">
        <w:rPr>
          <w:rFonts w:ascii="GHEA Grapalat" w:hAnsi="GHEA Grapalat"/>
          <w:color w:val="000000" w:themeColor="text1"/>
          <w:sz w:val="24"/>
          <w:szCs w:val="24"/>
          <w:lang w:val="ru-RU" w:eastAsia="ru-RU" w:bidi="ru-RU"/>
        </w:rPr>
        <w:t>заключаемым между</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номер заключаемого договора</w:t>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3A28E0">
        <w:rPr>
          <w:rFonts w:ascii="GHEA Grapalat" w:eastAsia="Times New Roman" w:hAnsi="GHEA Grapalat" w:cs="Times New Roman"/>
          <w:color w:val="000000" w:themeColor="text1"/>
          <w:sz w:val="20"/>
          <w:szCs w:val="20"/>
          <w:u w:val="single"/>
          <w:lang w:val="ru-RU" w:eastAsia="ru-RU" w:bidi="ru-RU"/>
        </w:rPr>
        <w:t>______________________</w:t>
      </w:r>
      <w:r w:rsidRPr="003A28E0">
        <w:rPr>
          <w:rFonts w:ascii="GHEA Grapalat" w:eastAsia="Times New Roman" w:hAnsi="GHEA Grapalat" w:cs="Times New Roman"/>
          <w:color w:val="000000" w:themeColor="text1"/>
          <w:sz w:val="20"/>
          <w:szCs w:val="20"/>
          <w:lang w:val="hy-AM" w:eastAsia="ru-RU" w:bidi="ru-RU"/>
        </w:rPr>
        <w:t xml:space="preserve"> </w:t>
      </w:r>
      <w:proofErr w:type="gramStart"/>
      <w:r w:rsidRPr="003A28E0">
        <w:rPr>
          <w:rFonts w:ascii="GHEA Grapalat" w:hAnsi="GHEA Grapalat"/>
          <w:color w:val="000000" w:themeColor="text1"/>
          <w:sz w:val="24"/>
          <w:szCs w:val="24"/>
          <w:lang w:val="ru-RU" w:eastAsia="ru-RU" w:bidi="ru-RU"/>
        </w:rPr>
        <w:t xml:space="preserve">   (</w:t>
      </w:r>
      <w:proofErr w:type="gramEnd"/>
      <w:r w:rsidRPr="003A28E0">
        <w:rPr>
          <w:rFonts w:ascii="GHEA Grapalat" w:hAnsi="GHEA Grapalat"/>
          <w:color w:val="000000" w:themeColor="text1"/>
          <w:sz w:val="24"/>
          <w:szCs w:val="24"/>
          <w:lang w:val="ru-RU" w:eastAsia="ru-RU" w:bidi="ru-RU"/>
        </w:rPr>
        <w:t>далее-бенефициар)   и</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3A28E0">
        <w:rPr>
          <w:rFonts w:ascii="GHEA Grapalat" w:eastAsia="Times New Roman" w:hAnsi="GHEA Grapalat" w:cs="Times New Roman"/>
          <w:bCs/>
          <w:color w:val="000000" w:themeColor="text1"/>
          <w:sz w:val="18"/>
          <w:szCs w:val="18"/>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C12B62" w:rsidRPr="003A28E0" w:rsidRDefault="00C12B62" w:rsidP="00C12B62">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3A28E0">
        <w:rPr>
          <w:rFonts w:ascii="GHEA Grapalat" w:eastAsia="Times New Roman" w:hAnsi="GHEA Grapalat" w:cs="Times New Roman"/>
          <w:bCs/>
          <w:color w:val="000000" w:themeColor="text1"/>
          <w:sz w:val="16"/>
          <w:szCs w:val="16"/>
          <w:lang w:val="ru-RU" w:eastAsia="ru-RU" w:bidi="ru-RU"/>
        </w:rPr>
        <w:t xml:space="preserve">                                                                </w:t>
      </w:r>
      <w:r w:rsidRPr="003A28E0">
        <w:rPr>
          <w:rFonts w:ascii="GHEA Grapalat" w:eastAsia="Times New Roman" w:hAnsi="GHEA Grapalat" w:cs="Times New Roman"/>
          <w:bCs/>
          <w:color w:val="000000" w:themeColor="text1"/>
          <w:sz w:val="16"/>
          <w:szCs w:val="16"/>
          <w:lang w:val="hy-AM" w:eastAsia="ru-RU" w:bidi="ru-RU"/>
        </w:rPr>
        <w:tab/>
      </w:r>
    </w:p>
    <w:p w:rsidR="00C12B62" w:rsidRPr="003A28E0" w:rsidRDefault="00C12B62" w:rsidP="00C12B62">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3A28E0">
        <w:rPr>
          <w:rFonts w:ascii="Times New Roman" w:hAnsi="Times New Roman"/>
          <w:color w:val="000000" w:themeColor="text1"/>
          <w:sz w:val="24"/>
          <w:szCs w:val="24"/>
          <w:lang w:val="ru-RU" w:eastAsia="ru-RU" w:bidi="ru-RU"/>
        </w:rPr>
        <w:t>(</w:t>
      </w:r>
      <w:r w:rsidRPr="003A28E0">
        <w:rPr>
          <w:rFonts w:ascii="GHEA Grapalat" w:hAnsi="GHEA Grapalat"/>
          <w:color w:val="000000" w:themeColor="text1"/>
          <w:sz w:val="24"/>
          <w:szCs w:val="24"/>
          <w:lang w:val="ru-RU" w:eastAsia="ru-RU" w:bidi="ru-RU"/>
        </w:rPr>
        <w:t xml:space="preserve">далее-принципал).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hy-AM" w:eastAsia="ru-RU" w:bidi="ru-RU"/>
        </w:rPr>
        <w:tab/>
      </w:r>
      <w:r w:rsidRPr="003A28E0">
        <w:rPr>
          <w:rFonts w:ascii="GHEA Grapalat" w:eastAsia="Times New Roman" w:hAnsi="GHEA Grapalat" w:cs="Times New Roman"/>
          <w:b/>
          <w:bCs/>
          <w:color w:val="000000" w:themeColor="text1"/>
          <w:sz w:val="20"/>
          <w:szCs w:val="20"/>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  2.  По гарантии </w:t>
      </w:r>
      <w:r w:rsidRPr="003A28E0">
        <w:rPr>
          <w:rFonts w:ascii="GHEA Grapalat" w:hAnsi="GHEA Grapalat"/>
          <w:color w:val="000000" w:themeColor="text1"/>
          <w:sz w:val="24"/>
          <w:szCs w:val="24"/>
          <w:lang w:val="hy-AM"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18"/>
          <w:szCs w:val="18"/>
          <w:lang w:val="hy-AM" w:eastAsia="ru-RU" w:bidi="ru-RU"/>
        </w:rPr>
      </w:pPr>
      <w:r w:rsidRPr="003A28E0">
        <w:rPr>
          <w:rFonts w:ascii="GHEA Grapalat" w:hAnsi="GHEA Grapalat"/>
          <w:color w:val="000000" w:themeColor="text1"/>
          <w:sz w:val="18"/>
          <w:szCs w:val="18"/>
          <w:lang w:val="ru-RU" w:eastAsia="ru-RU" w:bidi="ru-RU"/>
        </w:rPr>
        <w:t xml:space="preserve">                                                           наименование </w:t>
      </w:r>
      <w:proofErr w:type="gramStart"/>
      <w:r w:rsidRPr="003A28E0">
        <w:rPr>
          <w:rFonts w:ascii="GHEA Grapalat" w:hAnsi="GHEA Grapalat"/>
          <w:color w:val="000000" w:themeColor="text1"/>
          <w:sz w:val="18"/>
          <w:szCs w:val="18"/>
          <w:lang w:val="ru-RU" w:eastAsia="ru-RU" w:bidi="ru-RU"/>
        </w:rPr>
        <w:t>банка</w:t>
      </w:r>
      <w:proofErr w:type="gramEnd"/>
      <w:r w:rsidRPr="003A28E0">
        <w:rPr>
          <w:rFonts w:ascii="GHEA Grapalat" w:hAnsi="GHEA Grapalat"/>
          <w:color w:val="000000" w:themeColor="text1"/>
          <w:sz w:val="18"/>
          <w:szCs w:val="18"/>
          <w:lang w:val="ru-RU" w:eastAsia="ru-RU" w:bidi="ru-RU"/>
        </w:rPr>
        <w:t xml:space="preserve"> выдающего гарантию</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3A28E0"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сумма в цифрах и прописью</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(далее-сумма гарантии) в течение </w:t>
      </w:r>
      <w:r w:rsidR="0015295F" w:rsidRPr="003E014C">
        <w:rPr>
          <w:rFonts w:ascii="GHEA Grapalat" w:hAnsi="GHEA Grapalat"/>
          <w:color w:val="000000" w:themeColor="text1"/>
          <w:sz w:val="24"/>
          <w:szCs w:val="24"/>
          <w:lang w:val="ru-RU" w:eastAsia="ru-RU" w:bidi="ru-RU"/>
        </w:rPr>
        <w:t>пяти</w:t>
      </w:r>
      <w:r w:rsidR="0015295F"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3. </w:t>
      </w:r>
      <w:r w:rsidRPr="003A28E0">
        <w:rPr>
          <w:rFonts w:ascii="GHEA Grapalat" w:hAnsi="GHEA Grapalat"/>
          <w:color w:val="000000" w:themeColor="text1"/>
          <w:sz w:val="24"/>
          <w:szCs w:val="24"/>
          <w:lang w:val="ru-RU" w:eastAsia="ru-RU" w:bidi="ru-RU"/>
        </w:rPr>
        <w:t>Настоящая гарантия является безотзывной.</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5. Гарантия действует</w:t>
      </w:r>
      <w:r w:rsidR="009F794D" w:rsidRPr="003A222A">
        <w:rPr>
          <w:rFonts w:ascii="GHEA Grapalat" w:hAnsi="GHEA Grapalat"/>
          <w:color w:val="000000" w:themeColor="text1"/>
          <w:sz w:val="24"/>
          <w:szCs w:val="24"/>
          <w:lang w:val="ru-RU" w:eastAsia="ru-RU" w:bidi="ru-RU"/>
        </w:rPr>
        <w:t xml:space="preserve"> </w:t>
      </w:r>
      <w:r w:rsidR="009F794D" w:rsidRPr="003A222A">
        <w:rPr>
          <w:rFonts w:ascii="GHEA Grapalat" w:hAnsi="GHEA Grapalat"/>
          <w:lang w:val="ru-RU"/>
        </w:rPr>
        <w:t xml:space="preserve">с момента выпуска и в </w:t>
      </w:r>
      <w:proofErr w:type="gramStart"/>
      <w:r w:rsidR="009F794D" w:rsidRPr="003A222A">
        <w:rPr>
          <w:rFonts w:ascii="GHEA Grapalat" w:hAnsi="GHEA Grapalat"/>
          <w:lang w:val="ru-RU"/>
        </w:rPr>
        <w:t xml:space="preserve">силе  </w:t>
      </w:r>
      <w:r w:rsidRPr="003A28E0">
        <w:rPr>
          <w:rFonts w:ascii="GHEA Grapalat" w:hAnsi="GHEA Grapalat"/>
          <w:color w:val="000000" w:themeColor="text1"/>
          <w:sz w:val="24"/>
          <w:szCs w:val="24"/>
          <w:lang w:val="ru-RU" w:eastAsia="ru-RU" w:bidi="ru-RU"/>
        </w:rPr>
        <w:t>со</w:t>
      </w:r>
      <w:proofErr w:type="gramEnd"/>
      <w:r w:rsidRPr="003A28E0">
        <w:rPr>
          <w:rFonts w:ascii="GHEA Grapalat" w:hAnsi="GHEA Grapalat"/>
          <w:color w:val="000000" w:themeColor="text1"/>
          <w:sz w:val="24"/>
          <w:szCs w:val="24"/>
          <w:lang w:val="ru-RU" w:eastAsia="ru-RU" w:bidi="ru-RU"/>
        </w:rPr>
        <w:t xml:space="preserve"> дня вступления в силу договора N________________________ заключаемого  между  бенефициаром и принципалом    </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номер заключаемого </w:t>
      </w:r>
      <w:proofErr w:type="spellStart"/>
      <w:r w:rsidRPr="003A28E0">
        <w:rPr>
          <w:rFonts w:ascii="GHEA Grapalat" w:hAnsi="GHEA Grapalat"/>
          <w:color w:val="000000" w:themeColor="text1"/>
          <w:sz w:val="18"/>
          <w:szCs w:val="18"/>
          <w:lang w:val="ru-RU" w:eastAsia="ru-RU" w:bidi="ru-RU"/>
        </w:rPr>
        <w:t>договара</w:t>
      </w:r>
      <w:proofErr w:type="spellEnd"/>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proofErr w:type="gramStart"/>
      <w:r w:rsidRPr="003A28E0">
        <w:rPr>
          <w:rFonts w:ascii="GHEA Grapalat" w:hAnsi="GHEA Grapalat"/>
          <w:color w:val="000000" w:themeColor="text1"/>
          <w:sz w:val="24"/>
          <w:szCs w:val="24"/>
          <w:lang w:val="ru-RU" w:eastAsia="ru-RU" w:bidi="ru-RU"/>
        </w:rPr>
        <w:t>и  действует</w:t>
      </w:r>
      <w:proofErr w:type="gramEnd"/>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в</w:t>
      </w:r>
      <w:r w:rsidRPr="003A28E0">
        <w:rPr>
          <w:rFonts w:ascii="GHEA Grapalat" w:eastAsia="Times New Roman" w:hAnsi="GHEA Grapalat" w:cs="Times New Roman"/>
          <w:color w:val="000000" w:themeColor="text1"/>
          <w:sz w:val="24"/>
          <w:szCs w:val="24"/>
          <w:lang w:val="ru-RU" w:eastAsia="ru-RU" w:bidi="ru-RU"/>
        </w:rPr>
        <w:t>ключительно</w:t>
      </w: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девяностого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рабочего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дня</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следующего за днем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3A28E0">
        <w:rPr>
          <w:rFonts w:ascii="GHEA Grapalat" w:hAnsi="GHEA Grapalat"/>
          <w:color w:val="000000" w:themeColor="text1"/>
          <w:sz w:val="24"/>
          <w:szCs w:val="24"/>
          <w:lang w:val="hy-AM" w:eastAsia="ru-RU" w:bidi="ru-RU"/>
        </w:rPr>
        <w:t>--------------------------------------------------------</w:t>
      </w:r>
      <w:r w:rsidRPr="003A28E0">
        <w:rPr>
          <w:rFonts w:ascii="GHEA Grapalat" w:hAnsi="GHEA Grapalat"/>
          <w:color w:val="000000" w:themeColor="text1"/>
          <w:sz w:val="24"/>
          <w:szCs w:val="24"/>
          <w:lang w:val="ru-RU" w:eastAsia="ru-RU" w:bidi="ru-RU"/>
        </w:rPr>
        <w:t>------------------</w:t>
      </w:r>
      <w:r w:rsidRPr="003A28E0">
        <w:rPr>
          <w:rFonts w:ascii="GHEA Grapalat" w:hAnsi="GHEA Grapalat"/>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Times New Roman" w:hAnsi="Times New Roman"/>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GHEA Grapalat" w:eastAsia="Times New Roman" w:hAnsi="GHEA Grapalat" w:cs="Times New Roman"/>
          <w:color w:val="000000" w:themeColor="text1"/>
          <w:sz w:val="16"/>
          <w:szCs w:val="16"/>
          <w:lang w:val="ru-RU" w:eastAsia="ru-RU" w:bidi="ru-RU"/>
        </w:rPr>
        <w:t xml:space="preserve"> </w:t>
      </w:r>
      <w:proofErr w:type="gramStart"/>
      <w:r w:rsidRPr="003A28E0">
        <w:rPr>
          <w:rFonts w:ascii="GHEA Grapalat" w:eastAsia="Times New Roman" w:hAnsi="GHEA Grapalat" w:cs="Times New Roman"/>
          <w:color w:val="000000" w:themeColor="text1"/>
          <w:sz w:val="16"/>
          <w:szCs w:val="16"/>
          <w:lang w:val="ru-RU" w:eastAsia="ru-RU" w:bidi="ru-RU"/>
        </w:rPr>
        <w:t>крайний  срок</w:t>
      </w:r>
      <w:proofErr w:type="gramEnd"/>
      <w:r w:rsidRPr="003A28E0">
        <w:rPr>
          <w:rFonts w:ascii="GHEA Grapalat" w:hAnsi="GHEA Grapalat"/>
          <w:color w:val="000000" w:themeColor="text1"/>
          <w:sz w:val="16"/>
          <w:szCs w:val="16"/>
          <w:lang w:val="ru-RU" w:eastAsia="ru-RU" w:bidi="ru-RU"/>
        </w:rPr>
        <w:t xml:space="preserve"> </w:t>
      </w:r>
      <w:r w:rsidR="00C72677" w:rsidRPr="003A28E0">
        <w:rPr>
          <w:rFonts w:ascii="GHEA Grapalat" w:hAnsi="GHEA Grapalat"/>
          <w:color w:val="000000" w:themeColor="text1"/>
          <w:sz w:val="16"/>
          <w:szCs w:val="16"/>
          <w:lang w:val="ru-RU" w:eastAsia="ru-RU" w:bidi="ru-RU"/>
        </w:rPr>
        <w:t>поставки товаров</w:t>
      </w:r>
      <w:r w:rsidRPr="003A28E0">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9F794D" w:rsidRPr="003A222A"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9F794D" w:rsidRPr="003A222A">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 xml:space="preserve">, </w:t>
      </w:r>
    </w:p>
    <w:p w:rsidR="009F794D" w:rsidRPr="003A222A" w:rsidRDefault="009F794D"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22A">
        <w:rPr>
          <w:rStyle w:val="af0"/>
          <w:b w:val="0"/>
          <w:bCs w:val="0"/>
          <w:sz w:val="20"/>
          <w:szCs w:val="20"/>
          <w:lang w:val="ru-RU"/>
        </w:rPr>
        <w:t xml:space="preserve">                                                                                  адрес эл. почты секретаря</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указанный в приглашении к процедуре закупок, организованной с целью заключения договора упомянутого в пункте 1 настоящей гарантии.</w:t>
      </w:r>
    </w:p>
    <w:p w:rsidR="00C12B62" w:rsidRPr="003A28E0"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копии заключенного договора N</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_____________________, включая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3A28E0">
        <w:rPr>
          <w:rFonts w:ascii="Times New Roman" w:hAnsi="Times New Roman"/>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номер заключаемого </w:t>
      </w:r>
      <w:proofErr w:type="spellStart"/>
      <w:r w:rsidRPr="003A28E0">
        <w:rPr>
          <w:rFonts w:ascii="GHEA Grapalat" w:hAnsi="GHEA Grapalat"/>
          <w:color w:val="000000" w:themeColor="text1"/>
          <w:sz w:val="18"/>
          <w:szCs w:val="18"/>
          <w:lang w:val="ru-RU" w:eastAsia="ru-RU" w:bidi="ru-RU"/>
        </w:rPr>
        <w:t>договара</w:t>
      </w:r>
      <w:proofErr w:type="spellEnd"/>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копии </w:t>
      </w:r>
      <w:proofErr w:type="gramStart"/>
      <w:r w:rsidRPr="003A28E0">
        <w:rPr>
          <w:rFonts w:ascii="GHEA Grapalat" w:hAnsi="GHEA Grapalat"/>
          <w:color w:val="000000" w:themeColor="text1"/>
          <w:sz w:val="24"/>
          <w:szCs w:val="24"/>
          <w:lang w:val="ru-RU" w:eastAsia="ru-RU" w:bidi="ru-RU"/>
        </w:rPr>
        <w:t>внесенных  в</w:t>
      </w:r>
      <w:proofErr w:type="gramEnd"/>
      <w:r w:rsidRPr="003A28E0">
        <w:rPr>
          <w:rFonts w:ascii="GHEA Grapalat" w:hAnsi="GHEA Grapalat"/>
          <w:color w:val="000000" w:themeColor="text1"/>
          <w:sz w:val="24"/>
          <w:szCs w:val="24"/>
          <w:lang w:val="ru-RU" w:eastAsia="ru-RU" w:bidi="ru-RU"/>
        </w:rPr>
        <w:t xml:space="preserve"> него изменений, дополнительных соглашений,</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A28E0">
          <w:rPr>
            <w:rFonts w:ascii="GHEA Grapalat" w:eastAsia="Times New Roman" w:hAnsi="GHEA Grapalat" w:cs="Times New Roman"/>
            <w:color w:val="000000" w:themeColor="text1"/>
            <w:sz w:val="20"/>
            <w:szCs w:val="20"/>
            <w:u w:val="single"/>
            <w:lang w:val="hy-AM" w:eastAsia="ru-RU" w:bidi="ru-RU"/>
          </w:rPr>
          <w:t>www.procurement.am</w:t>
        </w:r>
      </w:hyperlink>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7.</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8.</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3A28E0">
        <w:rPr>
          <w:rFonts w:ascii="GHEA Grapalat" w:hAnsi="GHEA Grapalat"/>
          <w:color w:val="000000" w:themeColor="text1"/>
          <w:sz w:val="24"/>
          <w:szCs w:val="24"/>
          <w:lang w:val="ru-RU" w:eastAsia="ru-RU" w:bidi="ru-RU"/>
        </w:rPr>
        <w:t>кодом  -----</w:t>
      </w:r>
      <w:proofErr w:type="gramEnd"/>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16"/>
          <w:szCs w:val="16"/>
          <w:lang w:val="ru-RU" w:eastAsia="ru-RU" w:bidi="ru-RU"/>
        </w:rPr>
      </w:pPr>
      <w:r w:rsidRPr="003A28E0">
        <w:rPr>
          <w:rFonts w:ascii="GHEA Grapalat" w:hAnsi="GHEA Grapalat"/>
          <w:color w:val="000000" w:themeColor="text1"/>
          <w:sz w:val="16"/>
          <w:szCs w:val="16"/>
          <w:lang w:val="ru-RU" w:eastAsia="ru-RU" w:bidi="ru-RU"/>
        </w:rPr>
        <w:t>код процедуры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3A28E0">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p>
    <w:p w:rsidR="00C12B62" w:rsidRPr="003A28E0"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3A28E0">
        <w:rPr>
          <w:rFonts w:ascii="GHEA Grapalat" w:eastAsia="Times New Roman" w:hAnsi="GHEA Grapalat" w:cs="Sylfaen"/>
          <w:color w:val="000000" w:themeColor="text1"/>
          <w:sz w:val="24"/>
          <w:szCs w:val="24"/>
          <w:vertAlign w:val="superscript"/>
          <w:lang w:val="hy-AM" w:eastAsia="ru-RU" w:bidi="ru-RU"/>
        </w:rPr>
        <w:t xml:space="preserve">                                                        </w:t>
      </w:r>
      <w:r w:rsidRPr="003A28E0">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spacing w:line="240" w:lineRule="auto"/>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10362B" w:rsidRPr="00C50D3A" w:rsidRDefault="00CC6721" w:rsidP="0010362B">
      <w:pPr>
        <w:pStyle w:val="a3"/>
        <w:widowControl w:val="0"/>
        <w:spacing w:after="160" w:line="240" w:lineRule="auto"/>
        <w:ind w:firstLine="0"/>
        <w:jc w:val="center"/>
        <w:rPr>
          <w:rFonts w:ascii="GHEA Grapalat" w:hAnsi="GHEA Grapalat"/>
          <w:b/>
          <w:i w:val="0"/>
          <w:u w:val="single"/>
          <w:lang w:val="af-ZA"/>
        </w:rPr>
      </w:pPr>
      <w:r w:rsidRPr="003A28E0">
        <w:rPr>
          <w:rFonts w:ascii="GHEA Grapalat" w:hAnsi="GHEA Grapalat"/>
          <w:b/>
          <w:color w:val="000000" w:themeColor="text1"/>
          <w:sz w:val="24"/>
          <w:szCs w:val="24"/>
        </w:rPr>
        <w:t xml:space="preserve">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proofErr w:type="spellStart"/>
      <w:r w:rsidR="00CD4DC4" w:rsidRPr="007F5EA2">
        <w:rPr>
          <w:rFonts w:ascii="GHEA Grapalat" w:hAnsi="GHEA Grapalat" w:cs="Arial"/>
          <w:color w:val="000000" w:themeColor="text1"/>
          <w:sz w:val="23"/>
          <w:szCs w:val="23"/>
          <w:shd w:val="clear" w:color="auto" w:fill="FFFFFF"/>
        </w:rPr>
        <w:t>EAAPDzB</w:t>
      </w:r>
      <w:proofErr w:type="spellEnd"/>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2.1.1 </w:t>
      </w:r>
      <w:proofErr w:type="gramStart"/>
      <w:r w:rsidRPr="003A28E0">
        <w:rPr>
          <w:rFonts w:ascii="GHEA Grapalat" w:hAnsi="GHEA Grapalat"/>
          <w:color w:val="000000" w:themeColor="text1"/>
          <w:lang w:val="ru-RU"/>
        </w:rPr>
        <w:t>В</w:t>
      </w:r>
      <w:proofErr w:type="gramEnd"/>
      <w:r w:rsidRPr="003A28E0">
        <w:rPr>
          <w:rFonts w:ascii="GHEA Grapalat" w:hAnsi="GHEA Grapalat"/>
          <w:color w:val="000000" w:themeColor="text1"/>
          <w:lang w:val="ru-RU"/>
        </w:rPr>
        <w:t xml:space="preserve">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 xml:space="preserve">а) требовать заполнения наименее сданного количества </w:t>
      </w:r>
      <w:proofErr w:type="spellStart"/>
      <w:proofErr w:type="gramStart"/>
      <w:r w:rsidRPr="003A28E0">
        <w:rPr>
          <w:rFonts w:ascii="GHEA Grapalat" w:hAnsi="GHEA Grapalat"/>
          <w:color w:val="000000" w:themeColor="text1"/>
          <w:lang w:val="ru-RU"/>
        </w:rPr>
        <w:t>товара,Б</w:t>
      </w:r>
      <w:proofErr w:type="spellEnd"/>
      <w:proofErr w:type="gramEnd"/>
      <w:r w:rsidRPr="003A28E0">
        <w:rPr>
          <w:rFonts w:ascii="GHEA Grapalat" w:hAnsi="GHEA Grapalat"/>
          <w:color w:val="000000" w:themeColor="text1"/>
          <w:lang w:val="ru-RU"/>
        </w:rPr>
        <w:t>)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lastRenderedPageBreak/>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w:t>
      </w:r>
      <w:proofErr w:type="gramStart"/>
      <w:r w:rsidRPr="008D4CF0">
        <w:rPr>
          <w:rFonts w:ascii="GHEA Grapalat" w:hAnsi="GHEA Grapalat"/>
          <w:lang w:val="ru-RU"/>
        </w:rPr>
        <w:t>4.Досрочно</w:t>
      </w:r>
      <w:proofErr w:type="gramEnd"/>
      <w:r w:rsidRPr="008D4CF0">
        <w:rPr>
          <w:rFonts w:ascii="GHEA Grapalat" w:hAnsi="GHEA Grapalat"/>
          <w:lang w:val="ru-RU"/>
        </w:rPr>
        <w:t xml:space="preserve">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w:t>
      </w:r>
      <w:proofErr w:type="gramStart"/>
      <w:r w:rsidRPr="00F97B34">
        <w:rPr>
          <w:rFonts w:ascii="GHEA Grapalat" w:hAnsi="GHEA Grapalat"/>
          <w:lang w:val="ru-RU"/>
        </w:rPr>
        <w:t>1.Передавать</w:t>
      </w:r>
      <w:proofErr w:type="gramEnd"/>
      <w:r w:rsidRPr="00F97B34">
        <w:rPr>
          <w:rFonts w:ascii="GHEA Grapalat" w:hAnsi="GHEA Grapalat"/>
          <w:lang w:val="ru-RU"/>
        </w:rPr>
        <w:t xml:space="preserve">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proofErr w:type="gramStart"/>
      <w:r>
        <w:rPr>
          <w:rFonts w:ascii="GHEA Grapalat" w:hAnsi="GHEA Grapalat"/>
          <w:lang w:val="ru-RU"/>
        </w:rPr>
        <w:t>2.</w:t>
      </w:r>
      <w:r w:rsidRPr="00402E14">
        <w:rPr>
          <w:rFonts w:ascii="GHEA Grapalat" w:hAnsi="GHEA Grapalat"/>
          <w:lang w:val="ru-RU"/>
        </w:rPr>
        <w:t>Обеспечивать</w:t>
      </w:r>
      <w:proofErr w:type="gramEnd"/>
      <w:r w:rsidRPr="00402E14">
        <w:rPr>
          <w:rFonts w:ascii="GHEA Grapalat" w:hAnsi="GHEA Grapalat"/>
          <w:lang w:val="ru-RU"/>
        </w:rPr>
        <w:t xml:space="preserve">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xml:space="preserve">. передать </w:t>
      </w:r>
      <w:proofErr w:type="gramStart"/>
      <w:r w:rsidRPr="00F2173A">
        <w:rPr>
          <w:rFonts w:ascii="GHEA Grapalat" w:hAnsi="GHEA Grapalat"/>
          <w:lang w:val="ru-RU"/>
        </w:rPr>
        <w:t>покупателю</w:t>
      </w:r>
      <w:proofErr w:type="gramEnd"/>
      <w:r w:rsidRPr="00F2173A">
        <w:rPr>
          <w:rFonts w:ascii="GHEA Grapalat" w:hAnsi="GHEA Grapalat"/>
          <w:lang w:val="ru-RU"/>
        </w:rPr>
        <w:t xml:space="preserve">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 xml:space="preserve">лицо, представившее квалификацию и обеспечение договора, обязано в случае начала </w:t>
      </w:r>
      <w:r w:rsidRPr="00A9152A">
        <w:rPr>
          <w:rFonts w:ascii="GHEA Grapalat" w:hAnsi="GHEA Grapalat"/>
          <w:lang w:val="ru-RU"/>
        </w:rPr>
        <w:lastRenderedPageBreak/>
        <w:t>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6"/>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7"/>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w:t>
      </w:r>
      <w:proofErr w:type="gramStart"/>
      <w:r w:rsidR="001515B8" w:rsidRPr="00080B49">
        <w:rPr>
          <w:rFonts w:ascii="GHEA Grapalat" w:hAnsi="GHEA Grapalat"/>
          <w:lang w:val="ru-RU"/>
        </w:rPr>
        <w:t>месяцев</w:t>
      </w:r>
      <w:r w:rsidR="001515B8" w:rsidRPr="00080B49">
        <w:rPr>
          <w:rFonts w:ascii="GHEA Grapalat" w:hAnsi="GHEA Grapalat"/>
          <w:lang w:val="hy-AM"/>
        </w:rPr>
        <w:t xml:space="preserve"> </w:t>
      </w:r>
      <w:r w:rsidRPr="00080B49">
        <w:rPr>
          <w:rFonts w:ascii="GHEA Grapalat" w:hAnsi="GHEA Grapalat"/>
          <w:lang w:val="ru-RU"/>
        </w:rPr>
        <w:t>,</w:t>
      </w:r>
      <w:proofErr w:type="gramEnd"/>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w:t>
      </w:r>
      <w:proofErr w:type="gramStart"/>
      <w:r>
        <w:rPr>
          <w:rFonts w:ascii="GHEA Grapalat" w:hAnsi="GHEA Grapalat"/>
          <w:lang w:val="ru-RU"/>
        </w:rPr>
        <w:t>1.</w:t>
      </w:r>
      <w:r w:rsidRPr="000A1C70">
        <w:rPr>
          <w:rFonts w:ascii="GHEA Grapalat" w:hAnsi="GHEA Grapalat"/>
          <w:lang w:val="ru-RU"/>
        </w:rPr>
        <w:t>Продавец</w:t>
      </w:r>
      <w:proofErr w:type="gramEnd"/>
      <w:r w:rsidRPr="000A1C70">
        <w:rPr>
          <w:rFonts w:ascii="GHEA Grapalat" w:hAnsi="GHEA Grapalat"/>
          <w:lang w:val="ru-RU"/>
        </w:rPr>
        <w:t xml:space="preserve">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w:t>
      </w:r>
      <w:r w:rsidRPr="00260C35">
        <w:rPr>
          <w:rFonts w:ascii="GHEA Grapalat" w:hAnsi="GHEA Grapalat"/>
          <w:lang w:val="ru-RU"/>
        </w:rPr>
        <w:lastRenderedPageBreak/>
        <w:t>дефекты</w:t>
      </w:r>
      <w:r>
        <w:rPr>
          <w:rStyle w:val="a7"/>
          <w:rFonts w:ascii="GHEA Grapalat" w:hAnsi="GHEA Grapalat"/>
          <w:lang w:val="ru-RU"/>
        </w:rPr>
        <w:footnoteReference w:id="8"/>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proofErr w:type="gramStart"/>
      <w:r>
        <w:rPr>
          <w:rFonts w:ascii="GHEA Grapalat" w:hAnsi="GHEA Grapalat"/>
          <w:lang w:val="ru-RU"/>
        </w:rPr>
        <w:t>продавцом</w:t>
      </w:r>
      <w:r w:rsidRPr="00355763">
        <w:rPr>
          <w:rFonts w:ascii="GHEA Grapalat" w:hAnsi="GHEA Grapalat"/>
          <w:lang w:val="ru-RU"/>
        </w:rPr>
        <w:t>.Факт</w:t>
      </w:r>
      <w:proofErr w:type="spellEnd"/>
      <w:proofErr w:type="gram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w:t>
      </w:r>
      <w:proofErr w:type="gramStart"/>
      <w:r w:rsidRPr="00FE29DA">
        <w:rPr>
          <w:rFonts w:ascii="GHEA Grapalat" w:hAnsi="GHEA Grapalat"/>
          <w:lang w:val="ru-RU"/>
        </w:rPr>
        <w:t>Покупателю</w:t>
      </w:r>
      <w:proofErr w:type="gramEnd"/>
      <w:r w:rsidRPr="00FE29DA">
        <w:rPr>
          <w:rFonts w:ascii="GHEA Grapalat" w:hAnsi="GHEA Grapalat"/>
          <w:lang w:val="ru-RU"/>
        </w:rPr>
        <w:t xml:space="preserve">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w:t>
      </w:r>
      <w:proofErr w:type="gramStart"/>
      <w:r w:rsidRPr="00FB6A71">
        <w:rPr>
          <w:rFonts w:ascii="GHEA Grapalat" w:hAnsi="GHEA Grapalat"/>
          <w:lang w:val="ru-RU"/>
        </w:rPr>
        <w:t>продавцу</w:t>
      </w:r>
      <w:proofErr w:type="gramEnd"/>
      <w:r w:rsidRPr="00FB6A71">
        <w:rPr>
          <w:rFonts w:ascii="GHEA Grapalat" w:hAnsi="GHEA Grapalat"/>
          <w:lang w:val="ru-RU"/>
        </w:rPr>
        <w:t xml:space="preserve">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5.</w:t>
      </w:r>
      <w:proofErr w:type="gramStart"/>
      <w:r w:rsidRPr="00FA6B0A">
        <w:rPr>
          <w:rFonts w:ascii="GHEA Grapalat" w:hAnsi="GHEA Grapalat"/>
          <w:lang w:val="ru-RU"/>
        </w:rPr>
        <w:t>3.Если</w:t>
      </w:r>
      <w:proofErr w:type="gramEnd"/>
      <w:r w:rsidRPr="00FA6B0A">
        <w:rPr>
          <w:rFonts w:ascii="GHEA Grapalat" w:hAnsi="GHEA Grapalat"/>
          <w:lang w:val="ru-RU"/>
        </w:rPr>
        <w:t xml:space="preserve">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FA6B0A">
        <w:rPr>
          <w:rFonts w:ascii="GHEA Grapalat" w:hAnsi="GHEA Grapalat"/>
          <w:lang w:val="ru-RU"/>
        </w:rPr>
        <w:t>Продавца</w:t>
      </w:r>
      <w:proofErr w:type="gramEnd"/>
      <w:r w:rsidRPr="00FA6B0A">
        <w:rPr>
          <w:rFonts w:ascii="GHEA Grapalat" w:hAnsi="GHEA Grapalat"/>
          <w:lang w:val="ru-RU"/>
        </w:rPr>
        <w:t xml:space="preserve">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proofErr w:type="gramStart"/>
      <w:r>
        <w:rPr>
          <w:rFonts w:ascii="GHEA Grapalat" w:hAnsi="GHEA Grapalat"/>
          <w:lang w:val="ru-RU"/>
        </w:rPr>
        <w:t>4.</w:t>
      </w:r>
      <w:r w:rsidRPr="00642F61">
        <w:rPr>
          <w:rFonts w:ascii="GHEA Grapalat" w:hAnsi="GHEA Grapalat"/>
          <w:lang w:val="ru-RU"/>
        </w:rPr>
        <w:t>Если</w:t>
      </w:r>
      <w:proofErr w:type="gramEnd"/>
      <w:r w:rsidRPr="00642F61">
        <w:rPr>
          <w:rFonts w:ascii="GHEA Grapalat" w:hAnsi="GHEA Grapalat"/>
          <w:lang w:val="ru-RU"/>
        </w:rPr>
        <w:t xml:space="preserve">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w:t>
      </w:r>
      <w:proofErr w:type="gramStart"/>
      <w:r>
        <w:rPr>
          <w:rFonts w:ascii="GHEA Grapalat" w:hAnsi="GHEA Grapalat"/>
          <w:lang w:val="ru-RU"/>
        </w:rPr>
        <w:t>1.</w:t>
      </w:r>
      <w:r w:rsidRPr="003401FB">
        <w:rPr>
          <w:rFonts w:ascii="GHEA Grapalat" w:hAnsi="GHEA Grapalat"/>
          <w:lang w:val="ru-RU"/>
        </w:rPr>
        <w:t>П</w:t>
      </w:r>
      <w:r w:rsidRPr="00BE64E1">
        <w:rPr>
          <w:rFonts w:ascii="GHEA Grapalat" w:hAnsi="GHEA Grapalat"/>
          <w:lang w:val="ru-RU"/>
        </w:rPr>
        <w:t>родавец</w:t>
      </w:r>
      <w:proofErr w:type="gramEnd"/>
      <w:r w:rsidRPr="00BE64E1">
        <w:rPr>
          <w:rFonts w:ascii="GHEA Grapalat" w:hAnsi="GHEA Grapalat"/>
          <w:lang w:val="ru-RU"/>
        </w:rPr>
        <w:t xml:space="preserve">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9"/>
      </w:r>
      <w:r w:rsidRPr="00BF24DE">
        <w:rPr>
          <w:rFonts w:ascii="GHEA Grapalat" w:hAnsi="GHEA Grapalat"/>
          <w:color w:val="000000" w:themeColor="text1"/>
          <w:lang w:val="ru-RU"/>
        </w:rPr>
        <w:t xml:space="preserve">. При этом штраф рассчитывается также при </w:t>
      </w:r>
      <w:r w:rsidRPr="00BF24DE">
        <w:rPr>
          <w:rFonts w:ascii="GHEA Grapalat" w:hAnsi="GHEA Grapalat"/>
          <w:color w:val="000000" w:themeColor="text1"/>
          <w:lang w:val="ru-RU"/>
        </w:rPr>
        <w:lastRenderedPageBreak/>
        <w:t>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w:t>
      </w:r>
      <w:proofErr w:type="gramStart"/>
      <w:r w:rsidRPr="00AB43E0">
        <w:rPr>
          <w:rFonts w:ascii="GHEA Grapalat" w:hAnsi="GHEA Grapalat"/>
          <w:lang w:val="ru-RU"/>
        </w:rPr>
        <w:t>4.Предусмотренные</w:t>
      </w:r>
      <w:proofErr w:type="gramEnd"/>
      <w:r w:rsidRPr="00AB43E0">
        <w:rPr>
          <w:rFonts w:ascii="GHEA Grapalat" w:hAnsi="GHEA Grapalat"/>
          <w:lang w:val="ru-RU"/>
        </w:rPr>
        <w:t xml:space="preserve">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w:t>
      </w:r>
      <w:proofErr w:type="gramStart"/>
      <w:r>
        <w:rPr>
          <w:rFonts w:ascii="GHEA Grapalat" w:hAnsi="GHEA Grapalat"/>
          <w:color w:val="000000" w:themeColor="text1"/>
          <w:lang w:val="ru-RU"/>
        </w:rPr>
        <w:t>7.</w:t>
      </w:r>
      <w:r w:rsidRPr="00A544D3">
        <w:rPr>
          <w:rFonts w:ascii="GHEA Grapalat" w:hAnsi="GHEA Grapalat"/>
          <w:color w:val="000000" w:themeColor="text1"/>
          <w:lang w:val="ru-RU"/>
        </w:rPr>
        <w:t>уплата</w:t>
      </w:r>
      <w:proofErr w:type="gramEnd"/>
      <w:r w:rsidRPr="00A544D3">
        <w:rPr>
          <w:rFonts w:ascii="GHEA Grapalat" w:hAnsi="GHEA Grapalat"/>
          <w:color w:val="000000" w:themeColor="text1"/>
          <w:lang w:val="ru-RU"/>
        </w:rPr>
        <w:t xml:space="preserve">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10"/>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 xml:space="preserve">При этом покупатель не несет риск убытков или упущенной выгоды, возникающих для продавца вследствие одностороннего расторжения договора, а последний </w:t>
      </w:r>
      <w:r w:rsidRPr="00606F50">
        <w:rPr>
          <w:rFonts w:ascii="GHEA Grapalat" w:hAnsi="GHEA Grapalat"/>
          <w:color w:val="000000" w:themeColor="text1"/>
          <w:lang w:val="ru-RU"/>
        </w:rPr>
        <w:lastRenderedPageBreak/>
        <w:t>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w:t>
      </w:r>
      <w:proofErr w:type="gramStart"/>
      <w:r>
        <w:rPr>
          <w:rFonts w:ascii="GHEA Grapalat" w:hAnsi="GHEA Grapalat"/>
          <w:color w:val="000000" w:themeColor="text1"/>
          <w:lang w:val="ru-RU"/>
        </w:rPr>
        <w:t>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w:t>
      </w:r>
      <w:proofErr w:type="gramEnd"/>
      <w:r w:rsidRPr="00D273CB">
        <w:rPr>
          <w:rFonts w:ascii="GHEA Grapalat" w:hAnsi="GHEA Grapalat"/>
          <w:color w:val="000000" w:themeColor="text1"/>
          <w:lang w:val="ru-RU"/>
        </w:rPr>
        <w:t xml:space="preserve">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11"/>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2"/>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lastRenderedPageBreak/>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при осуществлении 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w:t>
      </w:r>
      <w:proofErr w:type="gramStart"/>
      <w:r w:rsidRPr="00CA2A30">
        <w:rPr>
          <w:rFonts w:ascii="GHEA Grapalat" w:hAnsi="GHEA Grapalat"/>
          <w:lang w:val="ru-RU"/>
        </w:rPr>
        <w:t>12.</w:t>
      </w:r>
      <w:r w:rsidRPr="00CA2A30">
        <w:rPr>
          <w:rFonts w:ascii="GHEA Grapalat" w:hAnsi="GHEA Grapalat"/>
          <w:spacing w:val="-6"/>
          <w:lang w:val="ru-RU"/>
        </w:rPr>
        <w:t>Споры</w:t>
      </w:r>
      <w:proofErr w:type="gramEnd"/>
      <w:r w:rsidRPr="00CA2A30">
        <w:rPr>
          <w:rFonts w:ascii="GHEA Grapalat" w:hAnsi="GHEA Grapalat"/>
          <w:spacing w:val="-6"/>
          <w:lang w:val="ru-RU"/>
        </w:rPr>
        <w:t xml:space="preserve">, возникшие в связи с договором, разрешаются путем переговоров. </w:t>
      </w:r>
      <w:r w:rsidRPr="00B123A0">
        <w:rPr>
          <w:rFonts w:ascii="GHEA Grapalat" w:hAnsi="GHEA Grapalat"/>
          <w:spacing w:val="-6"/>
          <w:lang w:val="ru-RU"/>
        </w:rPr>
        <w:t xml:space="preserve">В случае </w:t>
      </w:r>
      <w:proofErr w:type="spellStart"/>
      <w:r w:rsidRPr="00B123A0">
        <w:rPr>
          <w:rFonts w:ascii="GHEA Grapalat" w:hAnsi="GHEA Grapalat"/>
          <w:spacing w:val="-6"/>
          <w:lang w:val="ru-RU"/>
        </w:rPr>
        <w:t>недостижения</w:t>
      </w:r>
      <w:proofErr w:type="spellEnd"/>
      <w:r w:rsidRPr="00B123A0">
        <w:rPr>
          <w:rFonts w:ascii="GHEA Grapalat" w:hAnsi="GHEA Grapalat"/>
          <w:spacing w:val="-6"/>
          <w:lang w:val="ru-RU"/>
        </w:rPr>
        <w:t xml:space="preserve">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8.</w:t>
      </w:r>
      <w:proofErr w:type="gramStart"/>
      <w:r w:rsidRPr="00B123A0">
        <w:rPr>
          <w:rFonts w:ascii="GHEA Grapalat" w:hAnsi="GHEA Grapalat"/>
          <w:lang w:val="ru-RU"/>
        </w:rPr>
        <w:t>13.Договор</w:t>
      </w:r>
      <w:proofErr w:type="gramEnd"/>
      <w:r w:rsidRPr="00B123A0">
        <w:rPr>
          <w:rFonts w:ascii="GHEA Grapalat" w:hAnsi="GHEA Grapalat"/>
          <w:lang w:val="ru-RU"/>
        </w:rPr>
        <w:t xml:space="preserve">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proofErr w:type="gramStart"/>
      <w:r w:rsidR="008E4455">
        <w:rPr>
          <w:rFonts w:ascii="GHEA Grapalat" w:hAnsi="GHEA Grapalat"/>
          <w:lang w:val="ru-RU"/>
        </w:rPr>
        <w:t xml:space="preserve">5  </w:t>
      </w:r>
      <w:r w:rsidRPr="007D26B7">
        <w:rPr>
          <w:rFonts w:ascii="GHEA Grapalat" w:hAnsi="GHEA Grapalat"/>
          <w:lang w:val="ru-RU"/>
        </w:rPr>
        <w:t>к</w:t>
      </w:r>
      <w:proofErr w:type="gramEnd"/>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w:t>
      </w:r>
      <w:proofErr w:type="gramStart"/>
      <w:r w:rsidRPr="00891020">
        <w:rPr>
          <w:rFonts w:ascii="GHEA Grapalat" w:hAnsi="GHEA Grapalat"/>
          <w:lang w:val="ru-RU"/>
        </w:rPr>
        <w:t>1</w:t>
      </w:r>
      <w:r>
        <w:rPr>
          <w:rFonts w:ascii="GHEA Grapalat" w:hAnsi="GHEA Grapalat"/>
          <w:lang w:val="ru-RU"/>
        </w:rPr>
        <w:t>5.</w:t>
      </w:r>
      <w:r w:rsidRPr="00891020">
        <w:rPr>
          <w:rFonts w:ascii="GHEA Grapalat" w:hAnsi="GHEA Grapalat"/>
          <w:lang w:val="ru-RU"/>
        </w:rPr>
        <w:t>Поставка</w:t>
      </w:r>
      <w:proofErr w:type="gramEnd"/>
      <w:r w:rsidRPr="00891020">
        <w:rPr>
          <w:rFonts w:ascii="GHEA Grapalat" w:hAnsi="GHEA Grapalat"/>
          <w:lang w:val="ru-RU"/>
        </w:rPr>
        <w:t xml:space="preserve">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proofErr w:type="spellStart"/>
      <w:r w:rsidR="00754FA1" w:rsidRPr="004A7C7A">
        <w:rPr>
          <w:rFonts w:ascii="GHEA Grapalat" w:hAnsi="GHEA Grapalat"/>
          <w:lang w:val="ru-RU"/>
        </w:rPr>
        <w:t>двадцатипятикратный</w:t>
      </w:r>
      <w:proofErr w:type="spellEnd"/>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5"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 xml:space="preserve">рабочих дней со дня получения уведомления о заключении </w:t>
      </w:r>
      <w:proofErr w:type="gramStart"/>
      <w:r w:rsidR="00821423" w:rsidRPr="0092104E">
        <w:rPr>
          <w:rFonts w:ascii="GHEA Grapalat" w:hAnsi="GHEA Grapalat"/>
          <w:color w:val="000000" w:themeColor="text1"/>
          <w:lang w:val="ru-RU"/>
        </w:rPr>
        <w:t>соглашения.</w:t>
      </w:r>
      <w:r w:rsidRPr="00774CFA">
        <w:rPr>
          <w:rFonts w:ascii="GHEA Grapalat" w:hAnsi="GHEA Grapalat"/>
          <w:lang w:val="ru-RU"/>
        </w:rPr>
        <w:t>.</w:t>
      </w:r>
      <w:proofErr w:type="gramEnd"/>
      <w:r w:rsidRPr="00774CFA">
        <w:rPr>
          <w:rFonts w:ascii="GHEA Grapalat" w:hAnsi="GHEA Grapalat"/>
          <w:lang w:val="ru-RU"/>
        </w:rPr>
        <w:t xml:space="preserve">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3"/>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10362B" w:rsidRPr="00C50D3A" w:rsidRDefault="002250C5" w:rsidP="0010362B">
      <w:pPr>
        <w:pStyle w:val="a3"/>
        <w:widowControl w:val="0"/>
        <w:spacing w:after="160" w:line="240" w:lineRule="auto"/>
        <w:ind w:firstLine="0"/>
        <w:jc w:val="center"/>
        <w:rPr>
          <w:rFonts w:ascii="GHEA Grapalat" w:hAnsi="GHEA Grapalat"/>
          <w:b/>
          <w:i w:val="0"/>
          <w:u w:val="single"/>
          <w:lang w:val="af-ZA"/>
        </w:rPr>
      </w:pPr>
      <w:r w:rsidRPr="00996C18">
        <w:rPr>
          <w:rFonts w:ascii="GHEA Grapalat" w:hAnsi="GHEA Grapalat"/>
          <w:i w:val="0"/>
        </w:rPr>
        <w:t>к Догов</w:t>
      </w:r>
      <w:r>
        <w:rPr>
          <w:rFonts w:ascii="GHEA Grapalat" w:hAnsi="GHEA Grapalat"/>
          <w:i w:val="0"/>
        </w:rPr>
        <w:t xml:space="preserve">ору 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2250C5" w:rsidRPr="00996C18" w:rsidRDefault="002250C5" w:rsidP="002250C5">
      <w:pPr>
        <w:widowControl w:val="0"/>
        <w:spacing w:after="160" w:line="240" w:lineRule="auto"/>
        <w:jc w:val="right"/>
        <w:rPr>
          <w:rFonts w:ascii="GHEA Grapalat" w:hAnsi="GHEA Grapalat"/>
          <w:i/>
          <w:lang w:val="ru-RU"/>
        </w:rPr>
      </w:pP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0010362B">
        <w:rPr>
          <w:rFonts w:ascii="GHEA Grapalat" w:hAnsi="GHEA Grapalat"/>
          <w:i/>
        </w:rPr>
        <w:t>26</w:t>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9889" w:type="dxa"/>
        <w:tblLayout w:type="fixed"/>
        <w:tblLook w:val="04A0" w:firstRow="1" w:lastRow="0" w:firstColumn="1" w:lastColumn="0" w:noHBand="0" w:noVBand="1"/>
      </w:tblPr>
      <w:tblGrid>
        <w:gridCol w:w="1384"/>
        <w:gridCol w:w="1559"/>
        <w:gridCol w:w="993"/>
        <w:gridCol w:w="5919"/>
        <w:gridCol w:w="34"/>
      </w:tblGrid>
      <w:tr w:rsidR="00C23931" w:rsidTr="00FF1141">
        <w:trPr>
          <w:gridAfter w:val="1"/>
          <w:wAfter w:w="34" w:type="dxa"/>
        </w:trPr>
        <w:tc>
          <w:tcPr>
            <w:tcW w:w="9855" w:type="dxa"/>
            <w:gridSpan w:val="4"/>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10362B" w:rsidRPr="00AF583E" w:rsidTr="00FF1141">
        <w:tc>
          <w:tcPr>
            <w:tcW w:w="1384" w:type="dxa"/>
            <w:vAlign w:val="center"/>
          </w:tcPr>
          <w:p w:rsidR="0010362B" w:rsidRPr="00754FA1" w:rsidRDefault="0010362B"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10362B" w:rsidRPr="00754FA1" w:rsidRDefault="0010362B"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10362B" w:rsidRDefault="0010362B" w:rsidP="00AF583E">
            <w:pPr>
              <w:widowControl w:val="0"/>
              <w:jc w:val="center"/>
              <w:rPr>
                <w:rFonts w:ascii="GHEA Grapalat" w:hAnsi="GHEA Grapalat"/>
              </w:rPr>
            </w:pPr>
            <w:r>
              <w:rPr>
                <w:rFonts w:ascii="GHEA Grapalat" w:hAnsi="GHEA Grapalat"/>
              </w:rPr>
              <w:t>полное название</w:t>
            </w:r>
          </w:p>
        </w:tc>
        <w:tc>
          <w:tcPr>
            <w:tcW w:w="5953" w:type="dxa"/>
            <w:gridSpan w:val="2"/>
            <w:vAlign w:val="center"/>
          </w:tcPr>
          <w:p w:rsidR="0010362B" w:rsidRPr="00090BDE" w:rsidRDefault="0010362B"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10362B" w:rsidRPr="00181C27" w:rsidTr="00FF1141">
        <w:tc>
          <w:tcPr>
            <w:tcW w:w="1384" w:type="dxa"/>
          </w:tcPr>
          <w:p w:rsidR="0010362B" w:rsidRPr="0010362B" w:rsidRDefault="0010362B" w:rsidP="002250C5">
            <w:pPr>
              <w:widowControl w:val="0"/>
              <w:jc w:val="center"/>
              <w:rPr>
                <w:rFonts w:ascii="GHEA Grapalat" w:hAnsi="GHEA Grapalat"/>
                <w:lang w:val="en-US"/>
              </w:rPr>
            </w:pPr>
            <w:r>
              <w:rPr>
                <w:rFonts w:ascii="GHEA Grapalat" w:hAnsi="GHEA Grapalat"/>
                <w:lang w:val="en-US"/>
              </w:rPr>
              <w:t>1.</w:t>
            </w:r>
          </w:p>
        </w:tc>
        <w:tc>
          <w:tcPr>
            <w:tcW w:w="1559" w:type="dxa"/>
          </w:tcPr>
          <w:p w:rsidR="0010362B" w:rsidRPr="0010362B" w:rsidRDefault="0010362B" w:rsidP="0010362B">
            <w:pPr>
              <w:widowControl w:val="0"/>
              <w:jc w:val="both"/>
              <w:rPr>
                <w:rFonts w:ascii="GHEA Grapalat" w:hAnsi="GHEA Grapalat"/>
                <w:lang w:val="en-US"/>
              </w:rPr>
            </w:pPr>
            <w:r>
              <w:rPr>
                <w:rFonts w:ascii="GHEA Grapalat" w:hAnsi="GHEA Grapalat"/>
                <w:lang w:val="en-US"/>
              </w:rPr>
              <w:t>03121210</w:t>
            </w:r>
          </w:p>
        </w:tc>
        <w:tc>
          <w:tcPr>
            <w:tcW w:w="993" w:type="dxa"/>
          </w:tcPr>
          <w:p w:rsidR="0010362B" w:rsidRPr="00FF1141" w:rsidRDefault="00FF1141" w:rsidP="00FF1141">
            <w:pPr>
              <w:widowControl w:val="0"/>
              <w:jc w:val="both"/>
              <w:rPr>
                <w:rFonts w:ascii="GHEA Grapalat" w:hAnsi="GHEA Grapalat"/>
                <w:lang w:val="en-US"/>
              </w:rPr>
            </w:pPr>
            <w:proofErr w:type="spellStart"/>
            <w:r>
              <w:rPr>
                <w:rFonts w:ascii="GHEA Grapalat" w:hAnsi="GHEA Grapalat"/>
                <w:lang w:val="en-US"/>
              </w:rPr>
              <w:t>Венки</w:t>
            </w:r>
            <w:proofErr w:type="spellEnd"/>
          </w:p>
        </w:tc>
        <w:tc>
          <w:tcPr>
            <w:tcW w:w="5953" w:type="dxa"/>
            <w:gridSpan w:val="2"/>
          </w:tcPr>
          <w:p w:rsidR="0010362B" w:rsidRDefault="00181C27" w:rsidP="002250C5">
            <w:pPr>
              <w:widowControl w:val="0"/>
              <w:jc w:val="center"/>
              <w:rPr>
                <w:rFonts w:ascii="GHEA Grapalat" w:hAnsi="GHEA Grapalat"/>
              </w:rPr>
            </w:pPr>
            <w:r w:rsidRPr="00181C27">
              <w:rPr>
                <w:rFonts w:ascii="GHEA Grapalat" w:hAnsi="GHEA Grapalat"/>
              </w:rPr>
              <w:t xml:space="preserve">Памятные венки на треножной подставке. Венки должны быть изготовлены из натуральных, свежих цветов (розы, герберы, хризантемы, лилии, гвоздики и другие смешанные цветы) в зависимости от сезона, украшены лентой с памятной надписью. Общий вид венка, место доставки, а также надпись на памятной ленте должны быть согласованы заранее с заказчиком. Доставка осуществляется по запросу в течение 2 рабочих дней с даты запроса заказчика. Расстояние между заказчиком и поставщиком должно составлять не менее 28 км, при необходимости доставка осуществляется по всей административной территории общины </w:t>
            </w:r>
            <w:proofErr w:type="spellStart"/>
            <w:r w:rsidRPr="00181C27">
              <w:rPr>
                <w:rFonts w:ascii="GHEA Grapalat" w:hAnsi="GHEA Grapalat"/>
              </w:rPr>
              <w:t>Амасия</w:t>
            </w:r>
            <w:proofErr w:type="spellEnd"/>
            <w:r w:rsidRPr="00181C27">
              <w:rPr>
                <w:rFonts w:ascii="GHEA Grapalat" w:hAnsi="GHEA Grapalat"/>
              </w:rPr>
              <w:t>.</w:t>
            </w:r>
          </w:p>
        </w:tc>
      </w:tr>
      <w:tr w:rsidR="0010362B" w:rsidRPr="00181C27" w:rsidTr="00FF1141">
        <w:tc>
          <w:tcPr>
            <w:tcW w:w="1384" w:type="dxa"/>
          </w:tcPr>
          <w:p w:rsidR="0010362B" w:rsidRPr="0010362B" w:rsidRDefault="0010362B" w:rsidP="002250C5">
            <w:pPr>
              <w:widowControl w:val="0"/>
              <w:jc w:val="center"/>
              <w:rPr>
                <w:rFonts w:ascii="GHEA Grapalat" w:hAnsi="GHEA Grapalat"/>
                <w:lang w:val="en-US"/>
              </w:rPr>
            </w:pPr>
            <w:r>
              <w:rPr>
                <w:rFonts w:ascii="GHEA Grapalat" w:hAnsi="GHEA Grapalat"/>
                <w:lang w:val="en-US"/>
              </w:rPr>
              <w:t>2.</w:t>
            </w:r>
          </w:p>
        </w:tc>
        <w:tc>
          <w:tcPr>
            <w:tcW w:w="1559" w:type="dxa"/>
          </w:tcPr>
          <w:p w:rsidR="0010362B" w:rsidRPr="0010362B" w:rsidRDefault="0010362B" w:rsidP="0010362B">
            <w:pPr>
              <w:widowControl w:val="0"/>
              <w:jc w:val="both"/>
              <w:rPr>
                <w:rFonts w:ascii="GHEA Grapalat" w:hAnsi="GHEA Grapalat"/>
                <w:lang w:val="en-US"/>
              </w:rPr>
            </w:pPr>
            <w:r>
              <w:rPr>
                <w:rFonts w:ascii="GHEA Grapalat" w:hAnsi="GHEA Grapalat"/>
                <w:lang w:val="en-US"/>
              </w:rPr>
              <w:t>03121200</w:t>
            </w:r>
          </w:p>
        </w:tc>
        <w:tc>
          <w:tcPr>
            <w:tcW w:w="993" w:type="dxa"/>
          </w:tcPr>
          <w:p w:rsidR="0010362B" w:rsidRPr="00FF1141" w:rsidRDefault="00FF1141" w:rsidP="00FF1141">
            <w:pPr>
              <w:widowControl w:val="0"/>
              <w:jc w:val="both"/>
              <w:rPr>
                <w:rFonts w:ascii="GHEA Grapalat" w:hAnsi="GHEA Grapalat"/>
                <w:lang w:val="en-US"/>
              </w:rPr>
            </w:pPr>
            <w:proofErr w:type="spellStart"/>
            <w:r>
              <w:rPr>
                <w:rFonts w:ascii="GHEA Grapalat" w:hAnsi="GHEA Grapalat"/>
                <w:lang w:val="en-US"/>
              </w:rPr>
              <w:t>Цветы</w:t>
            </w:r>
            <w:proofErr w:type="spellEnd"/>
          </w:p>
        </w:tc>
        <w:tc>
          <w:tcPr>
            <w:tcW w:w="5953" w:type="dxa"/>
            <w:gridSpan w:val="2"/>
          </w:tcPr>
          <w:p w:rsidR="0010362B" w:rsidRPr="00181C27" w:rsidRDefault="00181C27" w:rsidP="002250C5">
            <w:pPr>
              <w:widowControl w:val="0"/>
              <w:jc w:val="center"/>
              <w:rPr>
                <w:rFonts w:ascii="GHEA Grapalat" w:hAnsi="GHEA Grapalat"/>
              </w:rPr>
            </w:pPr>
            <w:r w:rsidRPr="00181C27">
              <w:rPr>
                <w:rFonts w:ascii="GHEA Grapalat" w:hAnsi="GHEA Grapalat"/>
              </w:rPr>
              <w:t xml:space="preserve">Розы или </w:t>
            </w:r>
            <w:proofErr w:type="spellStart"/>
            <w:r w:rsidRPr="00181C27">
              <w:rPr>
                <w:rFonts w:ascii="GHEA Grapalat" w:hAnsi="GHEA Grapalat"/>
              </w:rPr>
              <w:t>лизиантусы</w:t>
            </w:r>
            <w:proofErr w:type="spellEnd"/>
            <w:r w:rsidRPr="00181C27">
              <w:rPr>
                <w:rFonts w:ascii="GHEA Grapalat" w:hAnsi="GHEA Grapalat"/>
              </w:rPr>
              <w:t xml:space="preserve">, натуральные, длиной не менее 70 см, диаметром соцветия не менее 6 см. Различные цвета и виды, свежие, пышные соцветия и стебли (по согласованию с заказчиком). Доставка осуществляется по запросу в течение 2 рабочих дней с даты запроса заказчика. Гвоздики, натуральные, красные и белые, свежие, пышные соцветия и стебли. Тюльпаны, красные и белые, свежие, пышные соцветия и стебли (по согласованию с заказчиком). Доставка осуществляется по запросу в течение 2 рабочих дней с даты запроса заказчика. Расстояние между заказчиком и поставщиком должно составлять не менее 28 км; при необходимости доставка осуществляется по всей административной территории муниципалитета </w:t>
            </w:r>
            <w:proofErr w:type="spellStart"/>
            <w:r w:rsidRPr="00181C27">
              <w:rPr>
                <w:rFonts w:ascii="GHEA Grapalat" w:hAnsi="GHEA Grapalat"/>
              </w:rPr>
              <w:t>Амасия</w:t>
            </w:r>
            <w:proofErr w:type="spellEnd"/>
            <w:r w:rsidRPr="00181C27">
              <w:rPr>
                <w:rFonts w:ascii="GHEA Grapalat" w:hAnsi="GHEA Grapalat"/>
              </w:rPr>
              <w:t>.</w:t>
            </w:r>
          </w:p>
        </w:tc>
      </w:tr>
    </w:tbl>
    <w:p w:rsidR="00A77212" w:rsidRPr="00181C27" w:rsidRDefault="00A77212" w:rsidP="00754FA1">
      <w:pPr>
        <w:widowControl w:val="0"/>
        <w:spacing w:line="240" w:lineRule="auto"/>
        <w:jc w:val="center"/>
        <w:rPr>
          <w:rFonts w:ascii="GHEA Grapalat" w:hAnsi="GHEA Grapalat"/>
          <w:lang w:val="ru-RU"/>
        </w:rPr>
      </w:pPr>
    </w:p>
    <w:p w:rsidR="00090BDE" w:rsidRPr="00181C27"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proofErr w:type="gramStart"/>
      <w:r w:rsidR="00090BDE" w:rsidRPr="00CC3898">
        <w:rPr>
          <w:rFonts w:ascii="GHEA Grapalat" w:hAnsi="GHEA Grapalat"/>
          <w:i/>
          <w:lang w:val="ru-RU"/>
        </w:rPr>
        <w:t>В</w:t>
      </w:r>
      <w:proofErr w:type="gramEnd"/>
      <w:r w:rsidR="00090BDE" w:rsidRPr="00CC3898">
        <w:rPr>
          <w:rFonts w:ascii="GHEA Grapalat" w:hAnsi="GHEA Grapalat"/>
          <w:i/>
          <w:lang w:val="ru-RU"/>
        </w:rPr>
        <w:t xml:space="preserve">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10362B" w:rsidRPr="00C50D3A" w:rsidRDefault="00545913" w:rsidP="0010362B">
      <w:pPr>
        <w:pStyle w:val="a3"/>
        <w:widowControl w:val="0"/>
        <w:spacing w:after="160" w:line="240" w:lineRule="auto"/>
        <w:ind w:firstLine="0"/>
        <w:jc w:val="center"/>
        <w:rPr>
          <w:rFonts w:ascii="GHEA Grapalat" w:hAnsi="GHEA Grapalat"/>
          <w:b/>
          <w:i w:val="0"/>
          <w:u w:val="single"/>
          <w:lang w:val="af-ZA"/>
        </w:rPr>
      </w:pPr>
      <w:r w:rsidRPr="00996C18">
        <w:rPr>
          <w:rFonts w:ascii="GHEA Grapalat" w:hAnsi="GHEA Grapalat"/>
          <w:i w:val="0"/>
        </w:rPr>
        <w:t xml:space="preserve">к Договору под кодом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r>
      <w:r w:rsidR="0010362B" w:rsidRPr="0010362B">
        <w:rPr>
          <w:rFonts w:ascii="GHEA Grapalat" w:hAnsi="GHEA Grapalat"/>
          <w:i/>
          <w:lang w:val="ru-RU"/>
        </w:rPr>
        <w:t>26</w:t>
      </w:r>
      <w:r w:rsidRPr="00996C18">
        <w:rPr>
          <w:rFonts w:ascii="GHEA Grapalat" w:hAnsi="GHEA Grapalat"/>
          <w:i/>
          <w:lang w:val="ru-RU"/>
        </w:rPr>
        <w:t>г.</w:t>
      </w:r>
    </w:p>
    <w:p w:rsidR="00545913" w:rsidRPr="00754FA1" w:rsidRDefault="00545913" w:rsidP="00545913">
      <w:pPr>
        <w:widowControl w:val="0"/>
        <w:spacing w:after="160"/>
        <w:jc w:val="center"/>
        <w:rPr>
          <w:rFonts w:ascii="GHEA Grapalat" w:hAnsi="GHEA Grapalat"/>
          <w:lang w:val="ru-RU"/>
        </w:rPr>
      </w:pPr>
    </w:p>
    <w:p w:rsidR="00545913" w:rsidRPr="0010362B" w:rsidRDefault="00545913" w:rsidP="00545913">
      <w:pPr>
        <w:widowControl w:val="0"/>
        <w:spacing w:after="160"/>
        <w:jc w:val="center"/>
        <w:rPr>
          <w:rFonts w:ascii="GHEA Grapalat" w:hAnsi="GHEA Grapalat"/>
          <w:lang w:val="ru-RU"/>
        </w:rPr>
      </w:pPr>
      <w:r w:rsidRPr="0010362B">
        <w:rPr>
          <w:rFonts w:ascii="GHEA Grapalat" w:hAnsi="GHEA Grapalat"/>
          <w:lang w:val="ru-RU"/>
        </w:rPr>
        <w:t>РАСПИСАНИЕ ПОСТАВОК*</w:t>
      </w:r>
    </w:p>
    <w:p w:rsidR="00545913" w:rsidRPr="0010362B" w:rsidRDefault="00545913" w:rsidP="00545913">
      <w:pPr>
        <w:widowControl w:val="0"/>
        <w:spacing w:after="160"/>
        <w:jc w:val="right"/>
        <w:rPr>
          <w:rFonts w:ascii="GHEA Grapalat" w:hAnsi="GHEA Grapalat"/>
          <w:lang w:val="ru-RU"/>
        </w:rPr>
      </w:pPr>
      <w:proofErr w:type="spellStart"/>
      <w:r w:rsidRPr="0010362B">
        <w:rPr>
          <w:rFonts w:ascii="GHEA Grapalat" w:hAnsi="GHEA Grapalat"/>
          <w:lang w:val="ru-RU"/>
        </w:rPr>
        <w:t>Драмов</w:t>
      </w:r>
      <w:proofErr w:type="spellEnd"/>
      <w:r w:rsidRPr="0010362B">
        <w:rPr>
          <w:rFonts w:ascii="GHEA Grapalat" w:hAnsi="GHEA Grapalat"/>
          <w:lang w:val="ru-RU"/>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545913" w:rsidRPr="00EC0644" w:rsidTr="003C7A2E">
        <w:tc>
          <w:tcPr>
            <w:tcW w:w="1228" w:type="dxa"/>
            <w:vAlign w:val="center"/>
          </w:tcPr>
          <w:p w:rsidR="00545913" w:rsidRPr="0010362B" w:rsidRDefault="0010362B" w:rsidP="003C7A2E">
            <w:pPr>
              <w:widowControl w:val="0"/>
              <w:jc w:val="center"/>
              <w:rPr>
                <w:rFonts w:ascii="GHEA Grapalat" w:hAnsi="GHEA Grapalat"/>
                <w:sz w:val="18"/>
                <w:szCs w:val="18"/>
                <w:lang w:val="en-US"/>
              </w:rPr>
            </w:pPr>
            <w:r>
              <w:rPr>
                <w:rFonts w:ascii="GHEA Grapalat" w:hAnsi="GHEA Grapalat"/>
                <w:sz w:val="18"/>
                <w:szCs w:val="18"/>
                <w:lang w:val="en-US"/>
              </w:rPr>
              <w:t>1.</w:t>
            </w: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10362B" w:rsidRDefault="0010362B" w:rsidP="0010362B">
            <w:pPr>
              <w:widowControl w:val="0"/>
              <w:jc w:val="both"/>
              <w:rPr>
                <w:rFonts w:ascii="GHEA Grapalat" w:hAnsi="GHEA Grapalat"/>
                <w:sz w:val="18"/>
                <w:szCs w:val="18"/>
                <w:lang w:val="en-US"/>
              </w:rPr>
            </w:pPr>
            <w:r>
              <w:rPr>
                <w:rFonts w:ascii="GHEA Grapalat" w:hAnsi="GHEA Grapalat"/>
                <w:sz w:val="18"/>
                <w:szCs w:val="18"/>
                <w:lang w:val="en-US"/>
              </w:rPr>
              <w:t>1100000</w:t>
            </w: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10362B" w:rsidRDefault="0010362B" w:rsidP="0010362B">
            <w:pPr>
              <w:widowControl w:val="0"/>
              <w:jc w:val="both"/>
              <w:rPr>
                <w:rFonts w:ascii="GHEA Grapalat" w:hAnsi="GHEA Grapalat"/>
                <w:sz w:val="18"/>
                <w:szCs w:val="18"/>
                <w:lang w:val="en-US"/>
              </w:rPr>
            </w:pPr>
            <w:proofErr w:type="spellStart"/>
            <w:r>
              <w:rPr>
                <w:rFonts w:ascii="GHEA Grapalat" w:hAnsi="GHEA Grapalat"/>
                <w:sz w:val="18"/>
                <w:szCs w:val="18"/>
                <w:lang w:val="en-US"/>
              </w:rPr>
              <w:t>С.Амасия</w:t>
            </w:r>
            <w:proofErr w:type="spellEnd"/>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EC0644" w:rsidP="003C7A2E">
            <w:pPr>
              <w:widowControl w:val="0"/>
              <w:jc w:val="center"/>
              <w:rPr>
                <w:rFonts w:ascii="GHEA Grapalat" w:hAnsi="GHEA Grapalat"/>
                <w:sz w:val="18"/>
                <w:szCs w:val="18"/>
              </w:rPr>
            </w:pPr>
            <w:r w:rsidRPr="00EC0644">
              <w:rPr>
                <w:rFonts w:ascii="GHEA Grapalat" w:hAnsi="GHEA Grapalat"/>
                <w:sz w:val="18"/>
                <w:szCs w:val="18"/>
              </w:rPr>
              <w:t>С даты вступления Соглашения в силу и до 25.12.2026 включительно.</w:t>
            </w:r>
          </w:p>
        </w:tc>
      </w:tr>
      <w:tr w:rsidR="00545913" w:rsidRPr="00EC0644" w:rsidTr="00545913">
        <w:tc>
          <w:tcPr>
            <w:tcW w:w="1228" w:type="dxa"/>
            <w:vAlign w:val="center"/>
          </w:tcPr>
          <w:p w:rsidR="00545913" w:rsidRPr="0010362B" w:rsidRDefault="0010362B" w:rsidP="003C7A2E">
            <w:pPr>
              <w:widowControl w:val="0"/>
              <w:jc w:val="center"/>
              <w:rPr>
                <w:rFonts w:ascii="GHEA Grapalat" w:hAnsi="GHEA Grapalat"/>
                <w:sz w:val="18"/>
                <w:szCs w:val="18"/>
                <w:lang w:val="en-US"/>
              </w:rPr>
            </w:pPr>
            <w:r>
              <w:rPr>
                <w:rFonts w:ascii="GHEA Grapalat" w:hAnsi="GHEA Grapalat"/>
                <w:sz w:val="18"/>
                <w:szCs w:val="18"/>
                <w:lang w:val="en-US"/>
              </w:rPr>
              <w:t>2.</w:t>
            </w: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10362B" w:rsidRDefault="0010362B" w:rsidP="0010362B">
            <w:pPr>
              <w:widowControl w:val="0"/>
              <w:jc w:val="both"/>
              <w:rPr>
                <w:rFonts w:ascii="GHEA Grapalat" w:hAnsi="GHEA Grapalat"/>
                <w:sz w:val="18"/>
                <w:szCs w:val="18"/>
                <w:lang w:val="en-US"/>
              </w:rPr>
            </w:pPr>
            <w:r>
              <w:rPr>
                <w:rFonts w:ascii="GHEA Grapalat" w:hAnsi="GHEA Grapalat"/>
                <w:sz w:val="18"/>
                <w:szCs w:val="18"/>
                <w:lang w:val="en-US"/>
              </w:rPr>
              <w:t>700000</w:t>
            </w: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10362B" w:rsidRDefault="0010362B" w:rsidP="003C7A2E">
            <w:pPr>
              <w:widowControl w:val="0"/>
              <w:jc w:val="center"/>
              <w:rPr>
                <w:rFonts w:ascii="GHEA Grapalat" w:hAnsi="GHEA Grapalat"/>
                <w:sz w:val="18"/>
                <w:szCs w:val="18"/>
                <w:lang w:val="en-US"/>
              </w:rPr>
            </w:pPr>
            <w:proofErr w:type="spellStart"/>
            <w:r>
              <w:rPr>
                <w:rFonts w:ascii="GHEA Grapalat" w:hAnsi="GHEA Grapalat"/>
                <w:sz w:val="18"/>
                <w:szCs w:val="18"/>
                <w:lang w:val="en-US"/>
              </w:rPr>
              <w:t>Ц.Амасия</w:t>
            </w:r>
            <w:proofErr w:type="spellEnd"/>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EC0644" w:rsidP="003C7A2E">
            <w:pPr>
              <w:widowControl w:val="0"/>
              <w:jc w:val="center"/>
              <w:rPr>
                <w:rFonts w:ascii="GHEA Grapalat" w:hAnsi="GHEA Grapalat"/>
                <w:sz w:val="18"/>
                <w:szCs w:val="18"/>
              </w:rPr>
            </w:pPr>
            <w:r w:rsidRPr="00EC0644">
              <w:rPr>
                <w:rFonts w:ascii="GHEA Grapalat" w:hAnsi="GHEA Grapalat"/>
                <w:sz w:val="18"/>
                <w:szCs w:val="18"/>
              </w:rPr>
              <w:t>С даты вступления Соглашения в силу и до 25.12.2026 включительно.</w:t>
            </w:r>
          </w:p>
        </w:tc>
      </w:tr>
    </w:tbl>
    <w:p w:rsidR="00545913" w:rsidRPr="00EC0644" w:rsidRDefault="00545913" w:rsidP="00545913">
      <w:pPr>
        <w:widowControl w:val="0"/>
        <w:tabs>
          <w:tab w:val="left" w:pos="7000"/>
        </w:tabs>
        <w:rPr>
          <w:rFonts w:ascii="GHEA Grapalat" w:hAnsi="GHEA Grapalat"/>
          <w:lang w:val="ru-RU"/>
        </w:rPr>
      </w:pPr>
      <w:r w:rsidRPr="00EC0644">
        <w:rPr>
          <w:rFonts w:ascii="GHEA Grapalat" w:hAnsi="GHEA Grapalat"/>
          <w:lang w:val="ru-RU"/>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8"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10362B" w:rsidRPr="00C50D3A" w:rsidRDefault="00CC3898" w:rsidP="0010362B">
      <w:pPr>
        <w:pStyle w:val="a3"/>
        <w:widowControl w:val="0"/>
        <w:spacing w:after="160" w:line="240" w:lineRule="auto"/>
        <w:ind w:firstLine="0"/>
        <w:jc w:val="center"/>
        <w:rPr>
          <w:rFonts w:ascii="GHEA Grapalat" w:hAnsi="GHEA Grapalat"/>
          <w:b/>
          <w:i w:val="0"/>
          <w:u w:val="single"/>
          <w:lang w:val="af-ZA"/>
        </w:rPr>
      </w:pPr>
      <w:r w:rsidRPr="00996C18">
        <w:rPr>
          <w:rFonts w:ascii="GHEA Grapalat" w:hAnsi="GHEA Grapalat"/>
          <w:i w:val="0"/>
        </w:rPr>
        <w:t>к Договору под кодом</w:t>
      </w:r>
      <w:r w:rsidR="0010362B" w:rsidRPr="0010362B">
        <w:rPr>
          <w:rFonts w:ascii="GHEA Grapalat" w:hAnsi="GHEA Grapalat"/>
          <w:i w:val="0"/>
          <w:lang w:val="af-ZA"/>
        </w:rPr>
        <w:t xml:space="preserve"> </w:t>
      </w:r>
      <w:r w:rsidR="0010362B">
        <w:rPr>
          <w:rFonts w:ascii="GHEA Grapalat" w:hAnsi="GHEA Grapalat"/>
          <w:i w:val="0"/>
          <w:lang w:val="af-ZA"/>
        </w:rPr>
        <w:t>ՇՄԱՀԱ-</w:t>
      </w:r>
      <w:r w:rsidR="0010362B" w:rsidRPr="00D908D4">
        <w:rPr>
          <w:rFonts w:ascii="GHEA Grapalat" w:hAnsi="GHEA Grapalat"/>
          <w:i w:val="0"/>
          <w:lang w:val="af-ZA"/>
        </w:rPr>
        <w:t>ԷԱՃԱՊՁԲ</w:t>
      </w:r>
      <w:r w:rsidR="0010362B">
        <w:rPr>
          <w:rFonts w:ascii="GHEA Grapalat" w:hAnsi="GHEA Grapalat"/>
          <w:i w:val="0"/>
          <w:u w:val="single"/>
          <w:lang w:val="af-ZA"/>
        </w:rPr>
        <w:t>-26/08</w:t>
      </w:r>
      <w:r w:rsidR="0010362B" w:rsidRPr="00D908D4">
        <w:rPr>
          <w:rFonts w:ascii="GHEA Grapalat" w:hAnsi="GHEA Grapalat"/>
          <w:i w:val="0"/>
          <w:u w:val="single"/>
          <w:lang w:val="af-ZA"/>
        </w:rPr>
        <w:t xml:space="preserve">      </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r>
      <w:r w:rsidR="0010362B" w:rsidRPr="000F2044">
        <w:rPr>
          <w:rFonts w:ascii="GHEA Grapalat" w:hAnsi="GHEA Grapalat"/>
          <w:i/>
          <w:lang w:val="ru-RU"/>
        </w:rPr>
        <w:t>26</w:t>
      </w:r>
      <w:r w:rsidRPr="00996C18">
        <w:rPr>
          <w:rFonts w:ascii="GHEA Grapalat" w:hAnsi="GHEA Grapalat"/>
          <w:i/>
          <w:lang w:val="ru-RU"/>
        </w:rPr>
        <w:t>г.</w:t>
      </w:r>
    </w:p>
    <w:p w:rsidR="00CC3898" w:rsidRPr="000F2044" w:rsidRDefault="00CC3898" w:rsidP="00CC3898">
      <w:pPr>
        <w:widowControl w:val="0"/>
        <w:jc w:val="center"/>
        <w:rPr>
          <w:rFonts w:ascii="GHEA Grapalat" w:hAnsi="GHEA Grapalat"/>
          <w:lang w:val="ru-RU"/>
        </w:rPr>
      </w:pPr>
      <w:r w:rsidRPr="000F2044">
        <w:rPr>
          <w:rFonts w:ascii="GHEA Grapalat" w:hAnsi="GHEA Grapalat"/>
          <w:lang w:val="ru-RU"/>
        </w:rPr>
        <w:t>ГРАФИК ОПЛАТЫ</w:t>
      </w:r>
      <w:r w:rsidRPr="000F2044">
        <w:rPr>
          <w:rStyle w:val="a7"/>
          <w:rFonts w:ascii="GHEA Grapalat" w:hAnsi="GHEA Grapalat"/>
          <w:lang w:val="ru-RU"/>
        </w:rPr>
        <w:footnoteReference w:customMarkFollows="1" w:id="14"/>
        <w:t>*</w:t>
      </w:r>
    </w:p>
    <w:p w:rsidR="00CC3898" w:rsidRPr="000F2044" w:rsidRDefault="00CC3898" w:rsidP="00CC3898">
      <w:pPr>
        <w:widowControl w:val="0"/>
        <w:spacing w:after="160"/>
        <w:jc w:val="right"/>
        <w:rPr>
          <w:rFonts w:ascii="GHEA Grapalat" w:hAnsi="GHEA Grapalat"/>
          <w:lang w:val="ru-RU"/>
        </w:rPr>
      </w:pPr>
      <w:proofErr w:type="spellStart"/>
      <w:r w:rsidRPr="000F2044">
        <w:rPr>
          <w:rFonts w:ascii="GHEA Grapalat" w:hAnsi="GHEA Grapalat"/>
          <w:lang w:val="ru-RU"/>
        </w:rPr>
        <w:t>Драмов</w:t>
      </w:r>
      <w:proofErr w:type="spellEnd"/>
      <w:r w:rsidRPr="000F2044">
        <w:rPr>
          <w:rFonts w:ascii="GHEA Grapalat" w:hAnsi="GHEA Grapalat"/>
          <w:lang w:val="ru-RU"/>
        </w:rPr>
        <w:t xml:space="preserve">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73"/>
        <w:gridCol w:w="889"/>
        <w:gridCol w:w="542"/>
        <w:gridCol w:w="620"/>
        <w:gridCol w:w="434"/>
        <w:gridCol w:w="538"/>
        <w:gridCol w:w="437"/>
        <w:gridCol w:w="467"/>
        <w:gridCol w:w="460"/>
        <w:gridCol w:w="504"/>
        <w:gridCol w:w="637"/>
        <w:gridCol w:w="588"/>
        <w:gridCol w:w="547"/>
        <w:gridCol w:w="595"/>
        <w:gridCol w:w="482"/>
      </w:tblGrid>
      <w:tr w:rsidR="00CC3898" w:rsidRPr="00996C18" w:rsidTr="0009641C">
        <w:trPr>
          <w:trHeight w:val="305"/>
          <w:jc w:val="center"/>
        </w:trPr>
        <w:tc>
          <w:tcPr>
            <w:tcW w:w="15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0F2044" w:rsidTr="0009641C">
        <w:trPr>
          <w:trHeight w:val="747"/>
          <w:jc w:val="center"/>
        </w:trPr>
        <w:tc>
          <w:tcPr>
            <w:tcW w:w="1724"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2155"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93"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10733"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10362B" w:rsidRPr="0010362B">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5"/>
              <w:t>**</w:t>
            </w:r>
          </w:p>
        </w:tc>
      </w:tr>
      <w:tr w:rsidR="003C7A2E" w:rsidRPr="0010362B" w:rsidTr="0009641C">
        <w:trPr>
          <w:trHeight w:val="594"/>
          <w:jc w:val="center"/>
        </w:trPr>
        <w:tc>
          <w:tcPr>
            <w:tcW w:w="1724" w:type="dxa"/>
          </w:tcPr>
          <w:p w:rsidR="00CC3898" w:rsidRPr="00996C18" w:rsidRDefault="00CC3898" w:rsidP="00650BC5">
            <w:pPr>
              <w:widowControl w:val="0"/>
              <w:jc w:val="center"/>
              <w:rPr>
                <w:rFonts w:ascii="GHEA Grapalat" w:hAnsi="GHEA Grapalat"/>
                <w:sz w:val="16"/>
                <w:szCs w:val="16"/>
                <w:lang w:val="ru-RU"/>
              </w:rPr>
            </w:pPr>
          </w:p>
        </w:tc>
        <w:tc>
          <w:tcPr>
            <w:tcW w:w="2155" w:type="dxa"/>
          </w:tcPr>
          <w:p w:rsidR="00CC3898" w:rsidRPr="00996C18" w:rsidRDefault="00CC3898" w:rsidP="00650BC5">
            <w:pPr>
              <w:widowControl w:val="0"/>
              <w:jc w:val="center"/>
              <w:rPr>
                <w:rFonts w:ascii="GHEA Grapalat" w:hAnsi="GHEA Grapalat"/>
                <w:sz w:val="16"/>
                <w:szCs w:val="16"/>
                <w:lang w:val="ru-RU"/>
              </w:rPr>
            </w:pPr>
          </w:p>
        </w:tc>
        <w:tc>
          <w:tcPr>
            <w:tcW w:w="1293" w:type="dxa"/>
          </w:tcPr>
          <w:p w:rsidR="00CC3898" w:rsidRPr="00996C18" w:rsidRDefault="00CC3898" w:rsidP="00650BC5">
            <w:pPr>
              <w:widowControl w:val="0"/>
              <w:jc w:val="center"/>
              <w:rPr>
                <w:rFonts w:ascii="GHEA Grapalat" w:hAnsi="GHEA Grapalat"/>
                <w:sz w:val="16"/>
                <w:szCs w:val="16"/>
                <w:lang w:val="ru-RU"/>
              </w:rPr>
            </w:pPr>
          </w:p>
        </w:tc>
        <w:tc>
          <w:tcPr>
            <w:tcW w:w="1007"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январь</w:t>
            </w:r>
          </w:p>
        </w:tc>
        <w:tc>
          <w:tcPr>
            <w:tcW w:w="1006" w:type="dxa"/>
            <w:vAlign w:val="center"/>
          </w:tcPr>
          <w:p w:rsidR="00CC3898" w:rsidRPr="0010362B" w:rsidRDefault="00CC3898" w:rsidP="00650BC5">
            <w:pPr>
              <w:widowControl w:val="0"/>
              <w:ind w:right="-7"/>
              <w:jc w:val="center"/>
              <w:rPr>
                <w:rFonts w:ascii="GHEA Grapalat" w:hAnsi="GHEA Grapalat" w:cs="Sylfaen"/>
                <w:sz w:val="16"/>
                <w:szCs w:val="16"/>
                <w:lang w:val="ru-RU"/>
              </w:rPr>
            </w:pPr>
            <w:r w:rsidRPr="0010362B">
              <w:rPr>
                <w:rFonts w:ascii="GHEA Grapalat" w:hAnsi="GHEA Grapalat"/>
                <w:sz w:val="16"/>
                <w:szCs w:val="16"/>
                <w:lang w:val="ru-RU"/>
              </w:rPr>
              <w:t>февраль</w:t>
            </w:r>
          </w:p>
        </w:tc>
        <w:tc>
          <w:tcPr>
            <w:tcW w:w="718"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март</w:t>
            </w:r>
          </w:p>
        </w:tc>
        <w:tc>
          <w:tcPr>
            <w:tcW w:w="861" w:type="dxa"/>
            <w:vAlign w:val="center"/>
          </w:tcPr>
          <w:p w:rsidR="00CC3898" w:rsidRPr="0010362B" w:rsidRDefault="00CC3898" w:rsidP="00650BC5">
            <w:pPr>
              <w:widowControl w:val="0"/>
              <w:ind w:right="-7"/>
              <w:jc w:val="center"/>
              <w:rPr>
                <w:rFonts w:ascii="GHEA Grapalat" w:hAnsi="GHEA Grapalat" w:cs="Sylfaen"/>
                <w:sz w:val="16"/>
                <w:szCs w:val="16"/>
                <w:lang w:val="ru-RU"/>
              </w:rPr>
            </w:pPr>
            <w:r w:rsidRPr="0010362B">
              <w:rPr>
                <w:rFonts w:ascii="GHEA Grapalat" w:hAnsi="GHEA Grapalat"/>
                <w:sz w:val="16"/>
                <w:szCs w:val="16"/>
                <w:lang w:val="ru-RU"/>
              </w:rPr>
              <w:t>апрель</w:t>
            </w:r>
          </w:p>
        </w:tc>
        <w:tc>
          <w:tcPr>
            <w:tcW w:w="545"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май</w:t>
            </w:r>
          </w:p>
        </w:tc>
        <w:tc>
          <w:tcPr>
            <w:tcW w:w="606"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июнь</w:t>
            </w:r>
          </w:p>
        </w:tc>
        <w:tc>
          <w:tcPr>
            <w:tcW w:w="718"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июль</w:t>
            </w:r>
          </w:p>
        </w:tc>
        <w:tc>
          <w:tcPr>
            <w:tcW w:w="854"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август</w:t>
            </w:r>
          </w:p>
        </w:tc>
        <w:tc>
          <w:tcPr>
            <w:tcW w:w="868"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сентябрь</w:t>
            </w:r>
          </w:p>
        </w:tc>
        <w:tc>
          <w:tcPr>
            <w:tcW w:w="861"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октябрь</w:t>
            </w:r>
          </w:p>
        </w:tc>
        <w:tc>
          <w:tcPr>
            <w:tcW w:w="1007"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ноябрь</w:t>
            </w:r>
          </w:p>
        </w:tc>
        <w:tc>
          <w:tcPr>
            <w:tcW w:w="861" w:type="dxa"/>
            <w:vAlign w:val="center"/>
          </w:tcPr>
          <w:p w:rsidR="00CC3898" w:rsidRPr="0010362B" w:rsidRDefault="00CC3898" w:rsidP="00650BC5">
            <w:pPr>
              <w:widowControl w:val="0"/>
              <w:ind w:right="-7"/>
              <w:jc w:val="center"/>
              <w:rPr>
                <w:rFonts w:ascii="GHEA Grapalat" w:hAnsi="GHEA Grapalat"/>
                <w:sz w:val="16"/>
                <w:szCs w:val="16"/>
                <w:lang w:val="ru-RU"/>
              </w:rPr>
            </w:pPr>
            <w:r w:rsidRPr="0010362B">
              <w:rPr>
                <w:rFonts w:ascii="GHEA Grapalat" w:hAnsi="GHEA Grapalat"/>
                <w:sz w:val="16"/>
                <w:szCs w:val="16"/>
                <w:lang w:val="ru-RU"/>
              </w:rPr>
              <w:t>декабрь</w:t>
            </w:r>
          </w:p>
        </w:tc>
        <w:tc>
          <w:tcPr>
            <w:tcW w:w="821" w:type="dxa"/>
            <w:vAlign w:val="center"/>
          </w:tcPr>
          <w:p w:rsidR="00CC3898" w:rsidRPr="0010362B" w:rsidRDefault="00CC3898" w:rsidP="00650BC5">
            <w:pPr>
              <w:widowControl w:val="0"/>
              <w:ind w:right="-1"/>
              <w:jc w:val="center"/>
              <w:rPr>
                <w:rFonts w:ascii="GHEA Grapalat" w:hAnsi="GHEA Grapalat"/>
                <w:sz w:val="16"/>
                <w:szCs w:val="16"/>
                <w:lang w:val="ru-RU"/>
              </w:rPr>
            </w:pPr>
            <w:r w:rsidRPr="0010362B">
              <w:rPr>
                <w:rFonts w:ascii="GHEA Grapalat" w:hAnsi="GHEA Grapalat"/>
                <w:sz w:val="16"/>
                <w:szCs w:val="16"/>
                <w:lang w:val="ru-RU"/>
              </w:rPr>
              <w:t>Всего</w:t>
            </w:r>
          </w:p>
        </w:tc>
      </w:tr>
      <w:tr w:rsidR="003C7A2E" w:rsidRPr="00996C18" w:rsidTr="0009641C">
        <w:trPr>
          <w:trHeight w:val="404"/>
          <w:jc w:val="center"/>
        </w:trPr>
        <w:tc>
          <w:tcPr>
            <w:tcW w:w="1724" w:type="dxa"/>
          </w:tcPr>
          <w:p w:rsidR="00CC3898" w:rsidRPr="0010362B" w:rsidRDefault="00CC3898" w:rsidP="00650BC5">
            <w:pPr>
              <w:widowControl w:val="0"/>
              <w:jc w:val="center"/>
              <w:rPr>
                <w:rFonts w:ascii="GHEA Grapalat" w:hAnsi="GHEA Grapalat"/>
                <w:sz w:val="16"/>
                <w:szCs w:val="16"/>
                <w:lang w:val="ru-RU"/>
              </w:rPr>
            </w:pPr>
          </w:p>
        </w:tc>
        <w:tc>
          <w:tcPr>
            <w:tcW w:w="2155" w:type="dxa"/>
          </w:tcPr>
          <w:p w:rsidR="00CC3898" w:rsidRPr="0010362B" w:rsidRDefault="00CC3898" w:rsidP="00650BC5">
            <w:pPr>
              <w:widowControl w:val="0"/>
              <w:jc w:val="center"/>
              <w:rPr>
                <w:rFonts w:ascii="GHEA Grapalat" w:hAnsi="GHEA Grapalat"/>
                <w:sz w:val="16"/>
                <w:szCs w:val="16"/>
                <w:lang w:val="ru-RU"/>
              </w:rPr>
            </w:pPr>
          </w:p>
        </w:tc>
        <w:tc>
          <w:tcPr>
            <w:tcW w:w="1293" w:type="dxa"/>
          </w:tcPr>
          <w:p w:rsidR="00CC3898" w:rsidRPr="0010362B" w:rsidRDefault="00CC3898" w:rsidP="00650BC5">
            <w:pPr>
              <w:widowControl w:val="0"/>
              <w:jc w:val="center"/>
              <w:rPr>
                <w:rFonts w:ascii="GHEA Grapalat" w:hAnsi="GHEA Grapalat"/>
                <w:sz w:val="16"/>
                <w:szCs w:val="16"/>
                <w:lang w:val="ru-RU"/>
              </w:rPr>
            </w:pPr>
          </w:p>
        </w:tc>
        <w:tc>
          <w:tcPr>
            <w:tcW w:w="1007" w:type="dxa"/>
            <w:vAlign w:val="center"/>
          </w:tcPr>
          <w:p w:rsidR="00CC3898" w:rsidRPr="0010362B" w:rsidRDefault="00CC3898" w:rsidP="00650BC5">
            <w:pPr>
              <w:widowControl w:val="0"/>
              <w:jc w:val="center"/>
              <w:rPr>
                <w:rFonts w:ascii="GHEA Grapalat" w:hAnsi="GHEA Grapalat"/>
                <w:sz w:val="16"/>
                <w:szCs w:val="16"/>
                <w:lang w:val="ru-RU"/>
              </w:rPr>
            </w:pPr>
            <w:r w:rsidRPr="0010362B">
              <w:rPr>
                <w:rFonts w:ascii="GHEA Grapalat" w:hAnsi="GHEA Grapalat"/>
                <w:sz w:val="16"/>
                <w:szCs w:val="16"/>
                <w:lang w:val="ru-RU"/>
              </w:rPr>
              <w:t>... %</w:t>
            </w:r>
          </w:p>
        </w:tc>
        <w:tc>
          <w:tcPr>
            <w:tcW w:w="1006" w:type="dxa"/>
            <w:vAlign w:val="center"/>
          </w:tcPr>
          <w:p w:rsidR="00CC3898" w:rsidRPr="0010362B" w:rsidRDefault="00CC3898" w:rsidP="00650BC5">
            <w:pPr>
              <w:widowControl w:val="0"/>
              <w:jc w:val="center"/>
              <w:rPr>
                <w:rFonts w:ascii="GHEA Grapalat" w:hAnsi="GHEA Grapalat"/>
                <w:sz w:val="16"/>
                <w:szCs w:val="16"/>
                <w:lang w:val="ru-RU"/>
              </w:rPr>
            </w:pPr>
            <w:r w:rsidRPr="0010362B">
              <w:rPr>
                <w:rFonts w:ascii="GHEA Grapalat" w:hAnsi="GHEA Grapalat"/>
                <w:sz w:val="16"/>
                <w:szCs w:val="16"/>
                <w:lang w:val="ru-RU"/>
              </w:rPr>
              <w:t>... %</w:t>
            </w:r>
          </w:p>
        </w:tc>
        <w:tc>
          <w:tcPr>
            <w:tcW w:w="718" w:type="dxa"/>
            <w:vAlign w:val="center"/>
          </w:tcPr>
          <w:p w:rsidR="00CC3898" w:rsidRPr="0010362B" w:rsidRDefault="00CC3898" w:rsidP="00650BC5">
            <w:pPr>
              <w:widowControl w:val="0"/>
              <w:jc w:val="center"/>
              <w:rPr>
                <w:rFonts w:ascii="GHEA Grapalat" w:hAnsi="GHEA Grapalat" w:cs="Arial"/>
                <w:sz w:val="16"/>
                <w:szCs w:val="16"/>
                <w:lang w:val="ru-RU"/>
              </w:rPr>
            </w:pPr>
            <w:r w:rsidRPr="0010362B">
              <w:rPr>
                <w:rFonts w:ascii="GHEA Grapalat" w:hAnsi="GHEA Grapalat"/>
                <w:sz w:val="16"/>
                <w:szCs w:val="16"/>
                <w:lang w:val="ru-RU"/>
              </w:rPr>
              <w:t>... %</w:t>
            </w:r>
          </w:p>
        </w:tc>
        <w:tc>
          <w:tcPr>
            <w:tcW w:w="861" w:type="dxa"/>
            <w:vAlign w:val="center"/>
          </w:tcPr>
          <w:p w:rsidR="00CC3898" w:rsidRPr="0010362B" w:rsidRDefault="00CC3898" w:rsidP="00650BC5">
            <w:pPr>
              <w:widowControl w:val="0"/>
              <w:jc w:val="center"/>
              <w:rPr>
                <w:rFonts w:ascii="GHEA Grapalat" w:hAnsi="GHEA Grapalat" w:cs="Arial"/>
                <w:sz w:val="16"/>
                <w:szCs w:val="16"/>
                <w:lang w:val="ru-RU"/>
              </w:rPr>
            </w:pPr>
            <w:r w:rsidRPr="0010362B">
              <w:rPr>
                <w:rFonts w:ascii="GHEA Grapalat" w:hAnsi="GHEA Grapalat"/>
                <w:sz w:val="16"/>
                <w:szCs w:val="16"/>
                <w:lang w:val="ru-RU"/>
              </w:rPr>
              <w:t>... %</w:t>
            </w:r>
          </w:p>
        </w:tc>
        <w:tc>
          <w:tcPr>
            <w:tcW w:w="545" w:type="dxa"/>
            <w:vAlign w:val="center"/>
          </w:tcPr>
          <w:p w:rsidR="00CC3898" w:rsidRPr="0010362B" w:rsidRDefault="00CC3898" w:rsidP="00650BC5">
            <w:pPr>
              <w:widowControl w:val="0"/>
              <w:jc w:val="center"/>
              <w:rPr>
                <w:rFonts w:ascii="GHEA Grapalat" w:hAnsi="GHEA Grapalat" w:cs="Arial"/>
                <w:sz w:val="16"/>
                <w:szCs w:val="16"/>
                <w:lang w:val="ru-RU"/>
              </w:rPr>
            </w:pPr>
            <w:r w:rsidRPr="0010362B">
              <w:rPr>
                <w:rFonts w:ascii="GHEA Grapalat" w:hAnsi="GHEA Grapalat"/>
                <w:sz w:val="16"/>
                <w:szCs w:val="16"/>
                <w:lang w:val="ru-RU"/>
              </w:rPr>
              <w:t>... %</w:t>
            </w:r>
          </w:p>
        </w:tc>
        <w:tc>
          <w:tcPr>
            <w:tcW w:w="606" w:type="dxa"/>
            <w:vAlign w:val="center"/>
          </w:tcPr>
          <w:p w:rsidR="00CC3898" w:rsidRPr="00996C18" w:rsidRDefault="00CC3898" w:rsidP="00650BC5">
            <w:pPr>
              <w:widowControl w:val="0"/>
              <w:jc w:val="center"/>
              <w:rPr>
                <w:rFonts w:ascii="GHEA Grapalat" w:hAnsi="GHEA Grapalat" w:cs="Arial"/>
                <w:sz w:val="16"/>
                <w:szCs w:val="16"/>
              </w:rPr>
            </w:pPr>
            <w:r w:rsidRPr="0010362B">
              <w:rPr>
                <w:rFonts w:ascii="GHEA Grapalat" w:hAnsi="GHEA Grapalat"/>
                <w:sz w:val="16"/>
                <w:szCs w:val="16"/>
                <w:lang w:val="ru-RU"/>
              </w:rPr>
              <w:t>..</w:t>
            </w: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54"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1007"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21" w:type="dxa"/>
            <w:vAlign w:val="center"/>
          </w:tcPr>
          <w:p w:rsidR="00CC3898" w:rsidRPr="00996C18" w:rsidRDefault="00CC3898" w:rsidP="00650BC5">
            <w:pPr>
              <w:widowControl w:val="0"/>
              <w:jc w:val="center"/>
              <w:rPr>
                <w:rFonts w:ascii="GHEA Grapalat" w:hAnsi="GHEA Grapalat"/>
                <w:b/>
                <w:sz w:val="16"/>
                <w:szCs w:val="16"/>
              </w:rPr>
            </w:pPr>
            <w:r w:rsidRPr="00996C18">
              <w:rPr>
                <w:rFonts w:ascii="GHEA Grapalat" w:hAnsi="GHEA Grapalat"/>
                <w:sz w:val="16"/>
                <w:szCs w:val="16"/>
              </w:rPr>
              <w:t>... %</w:t>
            </w:r>
          </w:p>
        </w:tc>
      </w:tr>
      <w:tr w:rsidR="0010362B" w:rsidRPr="00996C18" w:rsidTr="0010362B">
        <w:trPr>
          <w:cantSplit/>
          <w:trHeight w:val="1134"/>
          <w:jc w:val="center"/>
        </w:trPr>
        <w:tc>
          <w:tcPr>
            <w:tcW w:w="1724" w:type="dxa"/>
          </w:tcPr>
          <w:p w:rsidR="0010362B" w:rsidRPr="00996C18" w:rsidRDefault="0010362B" w:rsidP="00650BC5">
            <w:pPr>
              <w:widowControl w:val="0"/>
              <w:jc w:val="center"/>
              <w:rPr>
                <w:rFonts w:ascii="GHEA Grapalat" w:hAnsi="GHEA Grapalat"/>
                <w:sz w:val="16"/>
                <w:szCs w:val="16"/>
              </w:rPr>
            </w:pPr>
            <w:r>
              <w:rPr>
                <w:rFonts w:ascii="GHEA Grapalat" w:hAnsi="GHEA Grapalat"/>
                <w:sz w:val="16"/>
                <w:szCs w:val="16"/>
              </w:rPr>
              <w:t>1.</w:t>
            </w:r>
          </w:p>
        </w:tc>
        <w:tc>
          <w:tcPr>
            <w:tcW w:w="2155" w:type="dxa"/>
          </w:tcPr>
          <w:p w:rsidR="0010362B" w:rsidRPr="00996C18" w:rsidRDefault="0067045E" w:rsidP="0067045E">
            <w:pPr>
              <w:widowControl w:val="0"/>
              <w:rPr>
                <w:rFonts w:ascii="GHEA Grapalat" w:hAnsi="GHEA Grapalat"/>
                <w:sz w:val="16"/>
                <w:szCs w:val="16"/>
              </w:rPr>
            </w:pPr>
            <w:r>
              <w:rPr>
                <w:rFonts w:ascii="GHEA Grapalat" w:hAnsi="GHEA Grapalat"/>
                <w:sz w:val="16"/>
                <w:szCs w:val="16"/>
              </w:rPr>
              <w:t>03121210</w:t>
            </w:r>
          </w:p>
        </w:tc>
        <w:tc>
          <w:tcPr>
            <w:tcW w:w="1293" w:type="dxa"/>
          </w:tcPr>
          <w:p w:rsidR="0010362B" w:rsidRPr="00996C18" w:rsidRDefault="0067045E" w:rsidP="0067045E">
            <w:pPr>
              <w:widowControl w:val="0"/>
              <w:rPr>
                <w:rFonts w:ascii="GHEA Grapalat" w:hAnsi="GHEA Grapalat"/>
                <w:sz w:val="16"/>
                <w:szCs w:val="16"/>
              </w:rPr>
            </w:pPr>
            <w:proofErr w:type="spellStart"/>
            <w:r>
              <w:rPr>
                <w:rFonts w:ascii="GHEA Grapalat" w:hAnsi="GHEA Grapalat"/>
                <w:sz w:val="16"/>
                <w:szCs w:val="16"/>
              </w:rPr>
              <w:t>Венки</w:t>
            </w:r>
            <w:proofErr w:type="spellEnd"/>
          </w:p>
        </w:tc>
        <w:tc>
          <w:tcPr>
            <w:tcW w:w="1007" w:type="dxa"/>
            <w:vAlign w:val="center"/>
          </w:tcPr>
          <w:p w:rsidR="0010362B" w:rsidRPr="00996C18" w:rsidRDefault="0010362B" w:rsidP="00650BC5">
            <w:pPr>
              <w:widowControl w:val="0"/>
              <w:jc w:val="center"/>
              <w:rPr>
                <w:rFonts w:ascii="GHEA Grapalat" w:hAnsi="GHEA Grapalat"/>
                <w:sz w:val="16"/>
                <w:szCs w:val="16"/>
              </w:rPr>
            </w:pPr>
          </w:p>
        </w:tc>
        <w:tc>
          <w:tcPr>
            <w:tcW w:w="1006" w:type="dxa"/>
            <w:vAlign w:val="center"/>
          </w:tcPr>
          <w:p w:rsidR="0010362B" w:rsidRPr="00996C18" w:rsidRDefault="0010362B" w:rsidP="00650BC5">
            <w:pPr>
              <w:widowControl w:val="0"/>
              <w:jc w:val="center"/>
              <w:rPr>
                <w:rFonts w:ascii="GHEA Grapalat" w:hAnsi="GHEA Grapalat"/>
                <w:sz w:val="16"/>
                <w:szCs w:val="16"/>
              </w:rPr>
            </w:pPr>
          </w:p>
        </w:tc>
        <w:tc>
          <w:tcPr>
            <w:tcW w:w="718" w:type="dxa"/>
            <w:vAlign w:val="center"/>
          </w:tcPr>
          <w:p w:rsidR="0010362B" w:rsidRPr="00996C18" w:rsidRDefault="0010362B" w:rsidP="00650BC5">
            <w:pPr>
              <w:widowControl w:val="0"/>
              <w:jc w:val="center"/>
              <w:rPr>
                <w:rFonts w:ascii="GHEA Grapalat" w:hAnsi="GHEA Grapalat"/>
                <w:sz w:val="16"/>
                <w:szCs w:val="16"/>
              </w:rPr>
            </w:pPr>
          </w:p>
        </w:tc>
        <w:tc>
          <w:tcPr>
            <w:tcW w:w="861"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20</w:t>
            </w:r>
          </w:p>
        </w:tc>
        <w:tc>
          <w:tcPr>
            <w:tcW w:w="545"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50</w:t>
            </w:r>
          </w:p>
        </w:tc>
        <w:tc>
          <w:tcPr>
            <w:tcW w:w="606"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50</w:t>
            </w:r>
          </w:p>
        </w:tc>
        <w:tc>
          <w:tcPr>
            <w:tcW w:w="718"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70</w:t>
            </w:r>
          </w:p>
        </w:tc>
        <w:tc>
          <w:tcPr>
            <w:tcW w:w="854"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70</w:t>
            </w:r>
          </w:p>
        </w:tc>
        <w:tc>
          <w:tcPr>
            <w:tcW w:w="868"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c>
          <w:tcPr>
            <w:tcW w:w="861"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c>
          <w:tcPr>
            <w:tcW w:w="1007"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c>
          <w:tcPr>
            <w:tcW w:w="861"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c>
          <w:tcPr>
            <w:tcW w:w="821"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r>
      <w:tr w:rsidR="0010362B" w:rsidRPr="00996C18" w:rsidTr="0010362B">
        <w:trPr>
          <w:cantSplit/>
          <w:trHeight w:val="1134"/>
          <w:jc w:val="center"/>
        </w:trPr>
        <w:tc>
          <w:tcPr>
            <w:tcW w:w="1724" w:type="dxa"/>
          </w:tcPr>
          <w:p w:rsidR="0010362B" w:rsidRPr="00996C18" w:rsidRDefault="0010362B" w:rsidP="00650BC5">
            <w:pPr>
              <w:widowControl w:val="0"/>
              <w:jc w:val="center"/>
              <w:rPr>
                <w:rFonts w:ascii="GHEA Grapalat" w:hAnsi="GHEA Grapalat"/>
                <w:sz w:val="16"/>
                <w:szCs w:val="16"/>
              </w:rPr>
            </w:pPr>
            <w:r>
              <w:rPr>
                <w:rFonts w:ascii="GHEA Grapalat" w:hAnsi="GHEA Grapalat"/>
                <w:sz w:val="16"/>
                <w:szCs w:val="16"/>
              </w:rPr>
              <w:t>2.</w:t>
            </w:r>
          </w:p>
        </w:tc>
        <w:tc>
          <w:tcPr>
            <w:tcW w:w="2155" w:type="dxa"/>
          </w:tcPr>
          <w:p w:rsidR="0010362B" w:rsidRPr="00996C18" w:rsidRDefault="0067045E" w:rsidP="0067045E">
            <w:pPr>
              <w:widowControl w:val="0"/>
              <w:rPr>
                <w:rFonts w:ascii="GHEA Grapalat" w:hAnsi="GHEA Grapalat"/>
                <w:sz w:val="16"/>
                <w:szCs w:val="16"/>
              </w:rPr>
            </w:pPr>
            <w:r>
              <w:rPr>
                <w:rFonts w:ascii="GHEA Grapalat" w:hAnsi="GHEA Grapalat"/>
                <w:sz w:val="16"/>
                <w:szCs w:val="16"/>
              </w:rPr>
              <w:t>03121200</w:t>
            </w:r>
          </w:p>
        </w:tc>
        <w:tc>
          <w:tcPr>
            <w:tcW w:w="1293" w:type="dxa"/>
          </w:tcPr>
          <w:p w:rsidR="0010362B" w:rsidRPr="00996C18" w:rsidRDefault="0067045E" w:rsidP="0067045E">
            <w:pPr>
              <w:widowControl w:val="0"/>
              <w:rPr>
                <w:rFonts w:ascii="GHEA Grapalat" w:hAnsi="GHEA Grapalat"/>
                <w:sz w:val="16"/>
                <w:szCs w:val="16"/>
              </w:rPr>
            </w:pPr>
            <w:proofErr w:type="spellStart"/>
            <w:r>
              <w:rPr>
                <w:rFonts w:ascii="GHEA Grapalat" w:hAnsi="GHEA Grapalat"/>
                <w:sz w:val="16"/>
                <w:szCs w:val="16"/>
              </w:rPr>
              <w:t>Цветы</w:t>
            </w:r>
            <w:bookmarkStart w:id="29" w:name="_GoBack"/>
            <w:bookmarkEnd w:id="29"/>
            <w:proofErr w:type="spellEnd"/>
          </w:p>
        </w:tc>
        <w:tc>
          <w:tcPr>
            <w:tcW w:w="1007" w:type="dxa"/>
            <w:vAlign w:val="center"/>
          </w:tcPr>
          <w:p w:rsidR="0010362B" w:rsidRPr="00996C18" w:rsidRDefault="0010362B" w:rsidP="00650BC5">
            <w:pPr>
              <w:widowControl w:val="0"/>
              <w:jc w:val="center"/>
              <w:rPr>
                <w:rFonts w:ascii="GHEA Grapalat" w:hAnsi="GHEA Grapalat"/>
                <w:sz w:val="16"/>
                <w:szCs w:val="16"/>
              </w:rPr>
            </w:pPr>
          </w:p>
        </w:tc>
        <w:tc>
          <w:tcPr>
            <w:tcW w:w="1006" w:type="dxa"/>
            <w:vAlign w:val="center"/>
          </w:tcPr>
          <w:p w:rsidR="0010362B" w:rsidRPr="00996C18" w:rsidRDefault="0010362B" w:rsidP="00650BC5">
            <w:pPr>
              <w:widowControl w:val="0"/>
              <w:jc w:val="center"/>
              <w:rPr>
                <w:rFonts w:ascii="GHEA Grapalat" w:hAnsi="GHEA Grapalat"/>
                <w:sz w:val="16"/>
                <w:szCs w:val="16"/>
              </w:rPr>
            </w:pPr>
          </w:p>
        </w:tc>
        <w:tc>
          <w:tcPr>
            <w:tcW w:w="718" w:type="dxa"/>
            <w:vAlign w:val="center"/>
          </w:tcPr>
          <w:p w:rsidR="0010362B" w:rsidRPr="00996C18" w:rsidRDefault="0010362B" w:rsidP="00650BC5">
            <w:pPr>
              <w:widowControl w:val="0"/>
              <w:jc w:val="center"/>
              <w:rPr>
                <w:rFonts w:ascii="GHEA Grapalat" w:hAnsi="GHEA Grapalat"/>
                <w:sz w:val="16"/>
                <w:szCs w:val="16"/>
              </w:rPr>
            </w:pPr>
          </w:p>
        </w:tc>
        <w:tc>
          <w:tcPr>
            <w:tcW w:w="861"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20</w:t>
            </w:r>
          </w:p>
        </w:tc>
        <w:tc>
          <w:tcPr>
            <w:tcW w:w="545"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50</w:t>
            </w:r>
          </w:p>
        </w:tc>
        <w:tc>
          <w:tcPr>
            <w:tcW w:w="606"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50</w:t>
            </w:r>
          </w:p>
        </w:tc>
        <w:tc>
          <w:tcPr>
            <w:tcW w:w="718"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70</w:t>
            </w:r>
          </w:p>
        </w:tc>
        <w:tc>
          <w:tcPr>
            <w:tcW w:w="854"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70</w:t>
            </w:r>
          </w:p>
        </w:tc>
        <w:tc>
          <w:tcPr>
            <w:tcW w:w="868"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c>
          <w:tcPr>
            <w:tcW w:w="861"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c>
          <w:tcPr>
            <w:tcW w:w="1007"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c>
          <w:tcPr>
            <w:tcW w:w="861"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c>
          <w:tcPr>
            <w:tcW w:w="821" w:type="dxa"/>
            <w:textDirection w:val="btLr"/>
            <w:vAlign w:val="center"/>
          </w:tcPr>
          <w:p w:rsidR="0010362B" w:rsidRPr="00996C18" w:rsidRDefault="0010362B" w:rsidP="0010362B">
            <w:pPr>
              <w:widowControl w:val="0"/>
              <w:ind w:left="113" w:right="113"/>
              <w:jc w:val="center"/>
              <w:rPr>
                <w:rFonts w:ascii="GHEA Grapalat" w:hAnsi="GHEA Grapalat"/>
                <w:sz w:val="16"/>
                <w:szCs w:val="16"/>
              </w:rPr>
            </w:pPr>
            <w:r>
              <w:rPr>
                <w:rFonts w:ascii="GHEA Grapalat" w:hAnsi="GHEA Grapalat"/>
                <w:sz w:val="16"/>
                <w:szCs w:val="16"/>
              </w:rPr>
              <w:t>100</w:t>
            </w:r>
          </w:p>
        </w:tc>
      </w:tr>
    </w:tbl>
    <w:p w:rsidR="006E6FCB" w:rsidRDefault="006E6FCB">
      <w:pPr>
        <w:rPr>
          <w:ins w:id="30"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31"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lastRenderedPageBreak/>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32"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33"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34"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0F2044"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w:t>
            </w:r>
            <w:proofErr w:type="gramStart"/>
            <w:r w:rsidRPr="00996C18">
              <w:rPr>
                <w:rFonts w:ascii="GHEA Grapalat" w:hAnsi="GHEA Grapalat"/>
                <w:lang w:val="ru-RU"/>
              </w:rPr>
              <w:t>С</w:t>
            </w:r>
            <w:proofErr w:type="gramEnd"/>
            <w:r w:rsidRPr="00996C18">
              <w:rPr>
                <w:rFonts w:ascii="GHEA Grapalat" w:hAnsi="GHEA Grapalat"/>
                <w:lang w:val="ru-RU"/>
              </w:rPr>
              <w:t>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w:t>
            </w:r>
            <w:proofErr w:type="gramStart"/>
            <w:r w:rsidRPr="00996C18">
              <w:rPr>
                <w:rFonts w:ascii="GHEA Grapalat" w:hAnsi="GHEA Grapalat"/>
                <w:lang w:val="ru-RU"/>
              </w:rPr>
              <w:t>С</w:t>
            </w:r>
            <w:proofErr w:type="gramEnd"/>
            <w:r w:rsidRPr="00996C18">
              <w:rPr>
                <w:rFonts w:ascii="GHEA Grapalat" w:hAnsi="GHEA Grapalat"/>
                <w:lang w:val="ru-RU"/>
              </w:rPr>
              <w:t>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 xml:space="preserve">Наименование договора (далее — </w:t>
      </w:r>
      <w:proofErr w:type="gramStart"/>
      <w:r w:rsidRPr="00996C18">
        <w:rPr>
          <w:rFonts w:ascii="GHEA Grapalat" w:hAnsi="GHEA Grapalat"/>
        </w:rPr>
        <w:t>Договор)_</w:t>
      </w:r>
      <w:proofErr w:type="gramEnd"/>
      <w:r w:rsidRPr="00996C18">
        <w:rPr>
          <w:rFonts w:ascii="GHEA Grapalat" w:hAnsi="GHEA Grapalat"/>
        </w:rPr>
        <w:t>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w:t>
      </w:r>
      <w:proofErr w:type="gramStart"/>
      <w:r w:rsidRPr="00996C18">
        <w:rPr>
          <w:rFonts w:ascii="GHEA Grapalat" w:hAnsi="GHEA Grapalat"/>
          <w:lang w:val="ru-RU"/>
        </w:rPr>
        <w:t>_ ,</w:t>
      </w:r>
      <w:proofErr w:type="gramEnd"/>
      <w:r w:rsidRPr="00996C18">
        <w:rPr>
          <w:rFonts w:ascii="GHEA Grapalat" w:hAnsi="GHEA Grapalat"/>
          <w:lang w:val="ru-RU"/>
        </w:rPr>
        <w:t xml:space="preserve">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0F2044"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 xml:space="preserve">сумма, подлежащая уплате (тыс. </w:t>
            </w:r>
            <w:proofErr w:type="spellStart"/>
            <w:r w:rsidRPr="00996C18">
              <w:rPr>
                <w:rFonts w:ascii="GHEA Grapalat" w:hAnsi="GHEA Grapalat"/>
                <w:sz w:val="16"/>
                <w:szCs w:val="16"/>
              </w:rPr>
              <w:t>драмов</w:t>
            </w:r>
            <w:proofErr w:type="spellEnd"/>
            <w:r w:rsidRPr="00996C18">
              <w:rPr>
                <w:rFonts w:ascii="GHEA Grapalat" w:hAnsi="GHEA Grapalat"/>
                <w:sz w:val="16"/>
                <w:szCs w:val="16"/>
              </w:rPr>
              <w:t>)</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6C18">
        <w:rPr>
          <w:rFonts w:ascii="GHEA Grapalat" w:hAnsi="GHEA Grapalat"/>
          <w:snapToGrid w:val="0"/>
          <w:lang w:val="ru-RU"/>
        </w:rPr>
        <w:t>Акта,</w:t>
      </w:r>
      <w:r w:rsidRPr="00996C18">
        <w:rPr>
          <w:rFonts w:ascii="GHEA Grapalat" w:hAnsi="GHEA Grapalat"/>
          <w:lang w:val="ru-RU"/>
        </w:rPr>
        <w:t>являются</w:t>
      </w:r>
      <w:proofErr w:type="spellEnd"/>
      <w:proofErr w:type="gram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proofErr w:type="gramStart"/>
      <w:r w:rsidRPr="00996C18">
        <w:rPr>
          <w:rFonts w:ascii="GHEA Grapalat" w:hAnsi="GHEA Grapalat"/>
        </w:rPr>
        <w:t>представитель</w:t>
      </w:r>
      <w:proofErr w:type="spellEnd"/>
      <w:proofErr w:type="gram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5"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 xml:space="preserve">Согласен с условиями изложенными в пункте </w:t>
      </w:r>
      <w:proofErr w:type="gramStart"/>
      <w:r w:rsidRPr="009011E3">
        <w:rPr>
          <w:rFonts w:ascii="GHEA Grapalat" w:hAnsi="GHEA Grapalat" w:cs="Sylfaen"/>
          <w:sz w:val="20"/>
          <w:szCs w:val="20"/>
          <w:lang w:val="ru-RU"/>
        </w:rPr>
        <w:t>8.11.1 .</w:t>
      </w:r>
      <w:proofErr w:type="gramEnd"/>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98E" w:rsidRDefault="00BF598E" w:rsidP="00FE3FF0">
      <w:pPr>
        <w:spacing w:line="240" w:lineRule="auto"/>
      </w:pPr>
      <w:r>
        <w:separator/>
      </w:r>
    </w:p>
  </w:endnote>
  <w:endnote w:type="continuationSeparator" w:id="0">
    <w:p w:rsidR="00BF598E" w:rsidRDefault="00BF598E"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98E" w:rsidRDefault="00BF598E" w:rsidP="00FE3FF0">
      <w:pPr>
        <w:spacing w:line="240" w:lineRule="auto"/>
      </w:pPr>
      <w:r>
        <w:separator/>
      </w:r>
    </w:p>
  </w:footnote>
  <w:footnote w:type="continuationSeparator" w:id="0">
    <w:p w:rsidR="00BF598E" w:rsidRDefault="00BF598E" w:rsidP="00FE3FF0">
      <w:pPr>
        <w:spacing w:line="240" w:lineRule="auto"/>
      </w:pPr>
      <w:r>
        <w:continuationSeparator/>
      </w:r>
    </w:p>
  </w:footnote>
  <w:footnote w:id="1">
    <w:p w:rsidR="00582C9B" w:rsidRPr="0058750E" w:rsidRDefault="00582C9B"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582C9B" w:rsidRPr="0058750E" w:rsidRDefault="00582C9B">
      <w:pPr>
        <w:pStyle w:val="a5"/>
        <w:rPr>
          <w:sz w:val="18"/>
          <w:szCs w:val="18"/>
          <w:lang w:val="ru-RU"/>
        </w:rPr>
      </w:pPr>
      <w:r w:rsidRPr="0058750E">
        <w:rPr>
          <w:rStyle w:val="a7"/>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3">
    <w:p w:rsidR="00582C9B" w:rsidRPr="009C1FCC" w:rsidRDefault="00582C9B" w:rsidP="009C1FCC">
      <w:pPr>
        <w:pStyle w:val="a5"/>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582C9B" w:rsidRPr="0041648D" w:rsidRDefault="00582C9B" w:rsidP="009C1FCC">
      <w:pPr>
        <w:pStyle w:val="a5"/>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582C9B" w:rsidRPr="0041648D" w:rsidRDefault="00582C9B" w:rsidP="009C1FCC">
      <w:pPr>
        <w:pStyle w:val="a5"/>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 xml:space="preserve">участник представляет согласно приложению </w:t>
      </w:r>
      <w:proofErr w:type="gramStart"/>
      <w:r w:rsidRPr="0041648D">
        <w:rPr>
          <w:rFonts w:ascii="GHEA Grapalat" w:hAnsi="GHEA Grapalat"/>
          <w:i/>
          <w:sz w:val="16"/>
          <w:szCs w:val="16"/>
          <w:lang w:val="ru-RU"/>
        </w:rPr>
        <w:t>3.1 ”</w:t>
      </w:r>
      <w:proofErr w:type="gramEnd"/>
      <w:r w:rsidRPr="0041648D">
        <w:rPr>
          <w:rFonts w:ascii="GHEA Grapalat" w:hAnsi="GHEA Grapalat"/>
          <w:i/>
          <w:sz w:val="16"/>
          <w:szCs w:val="16"/>
          <w:lang w:val="ru-RU"/>
        </w:rPr>
        <w:t xml:space="preserve"> , а приложение 3 снимается с приглашения. .</w:t>
      </w:r>
    </w:p>
    <w:p w:rsidR="00582C9B" w:rsidRPr="009C1FCC" w:rsidRDefault="00582C9B" w:rsidP="003A28E0">
      <w:pPr>
        <w:pStyle w:val="a5"/>
        <w:rPr>
          <w:i/>
          <w:vertAlign w:val="superscript"/>
          <w:lang w:val="ru-RU"/>
        </w:rPr>
      </w:pPr>
    </w:p>
    <w:p w:rsidR="00582C9B" w:rsidRPr="003A28E0" w:rsidRDefault="00582C9B" w:rsidP="003A28E0">
      <w:pPr>
        <w:pStyle w:val="a5"/>
        <w:rPr>
          <w:rFonts w:ascii="GHEA Grapalat" w:hAnsi="GHEA Grapalat"/>
          <w:i/>
          <w:sz w:val="16"/>
          <w:szCs w:val="16"/>
          <w:lang w:val="ru-RU"/>
        </w:rPr>
      </w:pPr>
      <w:r w:rsidRPr="00C45D72">
        <w:rPr>
          <w:i/>
          <w:vertAlign w:val="superscript"/>
          <w:lang w:val="ru-RU"/>
        </w:rPr>
        <w:t>5</w:t>
      </w:r>
      <w:r w:rsidRPr="00C45D72">
        <w:rPr>
          <w:i/>
          <w:lang w:val="ru-RU"/>
        </w:rPr>
        <w:t xml:space="preserve"> </w:t>
      </w:r>
      <w:proofErr w:type="spellStart"/>
      <w:r w:rsidRPr="00C45D72">
        <w:rPr>
          <w:rFonts w:ascii="GHEA Grapalat" w:hAnsi="GHEA Grapalat"/>
          <w:i/>
          <w:sz w:val="16"/>
          <w:szCs w:val="16"/>
          <w:lang w:val="ru-RU"/>
        </w:rPr>
        <w:t>E</w:t>
      </w:r>
      <w:r w:rsidRPr="0041648D">
        <w:rPr>
          <w:rFonts w:ascii="GHEA Grapalat" w:hAnsi="GHEA Grapalat"/>
          <w:i/>
          <w:sz w:val="16"/>
          <w:szCs w:val="16"/>
          <w:lang w:val="ru-RU"/>
        </w:rPr>
        <w:t>сли</w:t>
      </w:r>
      <w:proofErr w:type="spellEnd"/>
      <w:r w:rsidRPr="0041648D">
        <w:rPr>
          <w:rFonts w:ascii="GHEA Grapalat" w:hAnsi="GHEA Grapalat"/>
          <w:i/>
          <w:sz w:val="16"/>
          <w:szCs w:val="16"/>
          <w:lang w:val="ru-RU"/>
        </w:rPr>
        <w:t xml:space="preserve">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w:t>
      </w:r>
      <w:proofErr w:type="spellStart"/>
      <w:r w:rsidRPr="0041648D">
        <w:rPr>
          <w:rFonts w:ascii="GHEA Grapalat" w:hAnsi="GHEA Grapalat"/>
          <w:i/>
          <w:sz w:val="16"/>
          <w:szCs w:val="16"/>
          <w:lang w:val="ru-RU"/>
        </w:rPr>
        <w:t>драмов</w:t>
      </w:r>
      <w:proofErr w:type="spellEnd"/>
      <w:r w:rsidRPr="0041648D">
        <w:rPr>
          <w:rFonts w:ascii="GHEA Grapalat" w:hAnsi="GHEA Grapalat"/>
          <w:i/>
          <w:sz w:val="16"/>
          <w:szCs w:val="16"/>
          <w:lang w:val="ru-RU"/>
        </w:rPr>
        <w:t xml:space="preserve"> </w:t>
      </w:r>
      <w:proofErr w:type="spellStart"/>
      <w:r>
        <w:rPr>
          <w:rFonts w:ascii="GHEA Grapalat" w:hAnsi="GHEA Grapalat"/>
          <w:i/>
          <w:sz w:val="16"/>
          <w:szCs w:val="16"/>
          <w:lang w:val="ru-RU"/>
        </w:rPr>
        <w:t>РА</w:t>
      </w:r>
      <w:r w:rsidRPr="003A28E0">
        <w:rPr>
          <w:rFonts w:ascii="GHEA Grapalat" w:hAnsi="GHEA Grapalat"/>
          <w:i/>
          <w:sz w:val="16"/>
          <w:szCs w:val="16"/>
          <w:lang w:val="ru-RU"/>
        </w:rPr>
        <w:t>то</w:t>
      </w:r>
      <w:proofErr w:type="spellEnd"/>
      <w:r w:rsidRPr="003A28E0">
        <w:rPr>
          <w:rFonts w:ascii="GHEA Grapalat" w:hAnsi="GHEA Grapalat"/>
          <w:i/>
          <w:sz w:val="16"/>
          <w:szCs w:val="16"/>
          <w:lang w:val="ru-RU"/>
        </w:rPr>
        <w:t xml:space="preserve"> </w:t>
      </w:r>
      <w:proofErr w:type="gramStart"/>
      <w:r w:rsidRPr="003A28E0">
        <w:rPr>
          <w:rFonts w:ascii="GHEA Grapalat" w:hAnsi="GHEA Grapalat"/>
          <w:i/>
          <w:sz w:val="16"/>
          <w:szCs w:val="16"/>
          <w:lang w:val="ru-RU"/>
        </w:rPr>
        <w:t>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w:t>
      </w:r>
      <w:proofErr w:type="gramEnd"/>
      <w:r w:rsidRPr="003A28E0">
        <w:rPr>
          <w:rFonts w:ascii="GHEA Grapalat" w:hAnsi="GHEA Grapalat"/>
          <w:i/>
          <w:sz w:val="16"/>
          <w:szCs w:val="16"/>
          <w:lang w:val="ru-RU"/>
        </w:rPr>
        <w:t xml:space="preserve">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582C9B" w:rsidRPr="00BD379D" w:rsidRDefault="00582C9B" w:rsidP="002C159F">
      <w:pPr>
        <w:pStyle w:val="a5"/>
        <w:jc w:val="both"/>
        <w:rPr>
          <w:lang w:val="ru-RU"/>
        </w:rPr>
      </w:pPr>
    </w:p>
  </w:footnote>
  <w:footnote w:id="4">
    <w:p w:rsidR="00582C9B" w:rsidRPr="003351D2" w:rsidRDefault="00582C9B"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582C9B" w:rsidRPr="003351D2" w:rsidRDefault="00582C9B"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582C9B" w:rsidRPr="003351D2" w:rsidRDefault="00582C9B"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w:t>
      </w:r>
      <w:proofErr w:type="gramStart"/>
      <w:r>
        <w:rPr>
          <w:rFonts w:ascii="GHEA Grapalat" w:hAnsi="GHEA Grapalat"/>
          <w:i/>
          <w:sz w:val="20"/>
          <w:szCs w:val="20"/>
          <w:lang w:val="ru-RU"/>
        </w:rPr>
        <w:t xml:space="preserve">РА </w:t>
      </w:r>
      <w:r w:rsidRPr="003351D2">
        <w:rPr>
          <w:rFonts w:ascii="GHEA Grapalat" w:hAnsi="GHEA Grapalat"/>
          <w:i/>
          <w:sz w:val="20"/>
          <w:szCs w:val="20"/>
          <w:lang w:val="ru-RU"/>
        </w:rPr>
        <w:t>;</w:t>
      </w:r>
      <w:proofErr w:type="gramEnd"/>
    </w:p>
    <w:p w:rsidR="00582C9B" w:rsidRPr="00B233FE" w:rsidRDefault="00582C9B"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582C9B" w:rsidRPr="003351D2" w:rsidRDefault="00582C9B"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582C9B" w:rsidRPr="003351D2" w:rsidRDefault="00582C9B" w:rsidP="00AA2AF6">
      <w:pPr>
        <w:rPr>
          <w:rFonts w:ascii="GHEA Grapalat" w:hAnsi="GHEA Grapalat"/>
          <w:i/>
          <w:sz w:val="20"/>
          <w:szCs w:val="20"/>
          <w:lang w:val="ru-RU"/>
        </w:rPr>
      </w:pPr>
    </w:p>
  </w:footnote>
  <w:footnote w:id="5">
    <w:p w:rsidR="00582C9B" w:rsidRPr="00681B66" w:rsidRDefault="00582C9B" w:rsidP="00681B66">
      <w:pPr>
        <w:pStyle w:val="a5"/>
        <w:jc w:val="both"/>
        <w:rPr>
          <w:lang w:val="ru-RU"/>
        </w:rPr>
      </w:pPr>
    </w:p>
  </w:footnote>
  <w:footnote w:id="6">
    <w:p w:rsidR="00582C9B" w:rsidRPr="00080B49" w:rsidRDefault="00582C9B"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582C9B" w:rsidRPr="00080B49" w:rsidRDefault="00582C9B"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proofErr w:type="gramStart"/>
      <w:r w:rsidRPr="00080B49">
        <w:rPr>
          <w:rFonts w:ascii="GHEA Grapalat" w:hAnsi="GHEA Grapalat"/>
          <w:sz w:val="18"/>
          <w:szCs w:val="18"/>
          <w:lang w:val="hy-AM"/>
        </w:rPr>
        <w:t>« При</w:t>
      </w:r>
      <w:proofErr w:type="gramEnd"/>
      <w:r w:rsidRPr="00080B49">
        <w:rPr>
          <w:rFonts w:ascii="GHEA Grapalat" w:hAnsi="GHEA Grapalat"/>
          <w:sz w:val="18"/>
          <w:szCs w:val="18"/>
          <w:lang w:val="hy-AM"/>
        </w:rPr>
        <w:t xml:space="preserve">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582C9B" w:rsidRPr="00080B49" w:rsidRDefault="00582C9B" w:rsidP="0022597F">
      <w:pPr>
        <w:pStyle w:val="a5"/>
        <w:widowControl w:val="0"/>
        <w:jc w:val="both"/>
        <w:rPr>
          <w:rFonts w:ascii="GHEA Grapalat" w:hAnsi="GHEA Grapalat"/>
          <w:sz w:val="18"/>
          <w:szCs w:val="18"/>
          <w:lang w:val="ru-RU"/>
        </w:rPr>
      </w:pPr>
    </w:p>
  </w:footnote>
  <w:footnote w:id="7">
    <w:p w:rsidR="00582C9B" w:rsidRDefault="00582C9B"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582C9B" w:rsidRPr="00051627" w:rsidRDefault="00582C9B" w:rsidP="0022597F">
      <w:pPr>
        <w:pStyle w:val="a5"/>
        <w:jc w:val="both"/>
        <w:rPr>
          <w:rFonts w:ascii="GHEA Grapalat" w:hAnsi="GHEA Grapalat"/>
          <w:sz w:val="18"/>
          <w:szCs w:val="18"/>
          <w:lang w:val="ru-RU"/>
        </w:rPr>
      </w:pPr>
    </w:p>
  </w:footnote>
  <w:footnote w:id="8">
    <w:p w:rsidR="00582C9B" w:rsidRPr="00DC2B68" w:rsidRDefault="00582C9B"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9">
    <w:p w:rsidR="00582C9B" w:rsidRPr="00C51EC8" w:rsidRDefault="00582C9B"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582C9B" w:rsidRPr="00AB43E0" w:rsidRDefault="00582C9B"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0">
    <w:p w:rsidR="00582C9B" w:rsidRPr="002743D3" w:rsidRDefault="00582C9B"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1">
    <w:p w:rsidR="00582C9B" w:rsidRPr="00A822EE" w:rsidRDefault="00582C9B"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2">
    <w:p w:rsidR="00582C9B" w:rsidRPr="004E3A2B" w:rsidRDefault="00582C9B"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proofErr w:type="gramStart"/>
      <w:r w:rsidRPr="004E3A2B">
        <w:rPr>
          <w:rFonts w:ascii="GHEA Grapalat" w:hAnsi="GHEA Grapalat" w:cs="Times Armenian"/>
          <w:sz w:val="18"/>
          <w:lang w:val="ru-RU"/>
        </w:rPr>
        <w:t>) :</w:t>
      </w:r>
      <w:proofErr w:type="gramEnd"/>
    </w:p>
  </w:footnote>
  <w:footnote w:id="13">
    <w:p w:rsidR="00582C9B" w:rsidRPr="0080019A" w:rsidRDefault="00582C9B"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proofErr w:type="spellStart"/>
      <w:r w:rsidRPr="0080019A">
        <w:rPr>
          <w:rFonts w:ascii="GHEA Grapalat" w:hAnsi="GHEA Grapalat"/>
          <w:i/>
          <w:sz w:val="18"/>
          <w:szCs w:val="18"/>
          <w:lang w:val="ru-RU"/>
        </w:rPr>
        <w:t>двадцатипятикратный</w:t>
      </w:r>
      <w:proofErr w:type="spellEnd"/>
      <w:r w:rsidRPr="0080019A">
        <w:rPr>
          <w:rFonts w:ascii="GHEA Grapalat" w:hAnsi="GHEA Grapalat"/>
          <w:i/>
          <w:sz w:val="18"/>
          <w:szCs w:val="18"/>
          <w:lang w:val="ru-RU"/>
        </w:rPr>
        <w:t xml:space="preserve"> размер базовой единицы закупок, то настоящий пункт редактируется, удаляя из последнего 4-</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а 5-</w:t>
      </w:r>
      <w:proofErr w:type="spellStart"/>
      <w:proofErr w:type="gram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w:t>
      </w:r>
      <w:proofErr w:type="gramEnd"/>
      <w:r w:rsidRPr="0080019A">
        <w:rPr>
          <w:rFonts w:ascii="GHEA Grapalat" w:hAnsi="GHEA Grapalat"/>
          <w:i/>
          <w:sz w:val="18"/>
          <w:szCs w:val="18"/>
          <w:lang w:val="ru-RU"/>
        </w:rPr>
        <w:t xml:space="preserve">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582C9B" w:rsidRDefault="00582C9B" w:rsidP="0022597F">
      <w:pPr>
        <w:pStyle w:val="a5"/>
        <w:widowControl w:val="0"/>
        <w:jc w:val="both"/>
        <w:rPr>
          <w:ins w:id="26"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7" w:author="Inesa Kocharyan" w:date="2025-03-13T16:01:00Z">
        <w:r w:rsidRPr="0080019A">
          <w:rPr>
            <w:lang w:val="ru-RU"/>
          </w:rPr>
          <w:t xml:space="preserve"> </w:t>
        </w:r>
      </w:ins>
    </w:p>
    <w:p w:rsidR="00582C9B" w:rsidRPr="0080019A" w:rsidRDefault="00582C9B"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582C9B" w:rsidRPr="00764FD5" w:rsidRDefault="00582C9B" w:rsidP="0022597F">
      <w:pPr>
        <w:pStyle w:val="a5"/>
        <w:rPr>
          <w:lang w:val="hy-AM"/>
        </w:rPr>
      </w:pPr>
    </w:p>
  </w:footnote>
  <w:footnote w:id="14">
    <w:p w:rsidR="00582C9B" w:rsidRPr="00CC3898" w:rsidRDefault="00582C9B"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5">
    <w:p w:rsidR="00582C9B" w:rsidRPr="003A28E0" w:rsidRDefault="00582C9B"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582C9B" w:rsidRPr="003A28E0" w:rsidRDefault="00582C9B" w:rsidP="00CC3898">
      <w:pPr>
        <w:widowControl w:val="0"/>
        <w:rPr>
          <w:rFonts w:ascii="GHEA Grapalat" w:hAnsi="GHEA Grapalat"/>
          <w:i/>
          <w:sz w:val="20"/>
          <w:szCs w:val="20"/>
          <w:lang w:val="ru-RU"/>
        </w:rPr>
      </w:pPr>
    </w:p>
    <w:p w:rsidR="00582C9B" w:rsidRPr="003A28E0" w:rsidRDefault="00582C9B" w:rsidP="00CC3898">
      <w:pPr>
        <w:widowControl w:val="0"/>
        <w:rPr>
          <w:rFonts w:ascii="GHEA Grapalat" w:hAnsi="GHEA Grapalat"/>
          <w:i/>
          <w:sz w:val="20"/>
          <w:szCs w:val="20"/>
          <w:lang w:val="ru-RU"/>
        </w:rPr>
      </w:pPr>
    </w:p>
    <w:p w:rsidR="00582C9B" w:rsidRPr="009B444D" w:rsidRDefault="00582C9B"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2044"/>
    <w:rsid w:val="000F45F0"/>
    <w:rsid w:val="000F4E26"/>
    <w:rsid w:val="000F54AD"/>
    <w:rsid w:val="000F645E"/>
    <w:rsid w:val="000F78B8"/>
    <w:rsid w:val="001007CB"/>
    <w:rsid w:val="00101D83"/>
    <w:rsid w:val="00102AF1"/>
    <w:rsid w:val="0010362B"/>
    <w:rsid w:val="00104F46"/>
    <w:rsid w:val="00106011"/>
    <w:rsid w:val="0011034E"/>
    <w:rsid w:val="00111668"/>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1C27"/>
    <w:rsid w:val="00183F71"/>
    <w:rsid w:val="00185C93"/>
    <w:rsid w:val="0018760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947"/>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C9B"/>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45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17C0E"/>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319A"/>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598E"/>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44"/>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89C"/>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1141"/>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E97BF"/>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76EC7-0977-4DE5-AFC4-759204AD9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2351</TotalTime>
  <Pages>99</Pages>
  <Words>25783</Words>
  <Characters>146969</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1145</cp:revision>
  <dcterms:created xsi:type="dcterms:W3CDTF">2020-06-19T12:35:00Z</dcterms:created>
  <dcterms:modified xsi:type="dcterms:W3CDTF">2026-04-08T05:52:00Z</dcterms:modified>
</cp:coreProperties>
</file>